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14921" w14:textId="4CACC301" w:rsidR="00B816D9" w:rsidRDefault="008721C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#11</w:t>
      </w:r>
      <w:r w:rsidR="00BE2C92">
        <w:rPr>
          <w:b/>
          <w:sz w:val="24"/>
        </w:rPr>
        <w:t>6</w:t>
      </w:r>
      <w:r>
        <w:rPr>
          <w:b/>
          <w:i/>
          <w:sz w:val="28"/>
        </w:rPr>
        <w:tab/>
      </w:r>
      <w:r w:rsidR="00FE6004" w:rsidRPr="00FE6004">
        <w:rPr>
          <w:b/>
          <w:i/>
          <w:sz w:val="28"/>
        </w:rPr>
        <w:t>R4-2511005</w:t>
      </w:r>
    </w:p>
    <w:p w14:paraId="363F57B9" w14:textId="1A6BAB4D" w:rsidR="00B816D9" w:rsidRDefault="00BE2C92">
      <w:pPr>
        <w:pStyle w:val="CRCoverPage"/>
        <w:tabs>
          <w:tab w:val="right" w:pos="9639"/>
        </w:tabs>
        <w:spacing w:afterLines="50"/>
        <w:rPr>
          <w:b/>
          <w:sz w:val="24"/>
        </w:rPr>
      </w:pPr>
      <w:r w:rsidRPr="00BE2C92">
        <w:rPr>
          <w:b/>
          <w:sz w:val="24"/>
        </w:rPr>
        <w:t>Bangalore, India, 25th –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16D9" w14:paraId="3FB195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51ACA" w14:textId="77777777" w:rsidR="00B816D9" w:rsidRDefault="008721C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816D9" w14:paraId="29D7FD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84266" w14:textId="77777777" w:rsidR="00B816D9" w:rsidRDefault="008721C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816D9" w14:paraId="13473B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D84A9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22F1EFC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EB55FB9" w14:textId="77777777" w:rsidR="00B816D9" w:rsidRDefault="00B816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260F26" w14:textId="53F62AF9" w:rsidR="00B816D9" w:rsidRDefault="008721C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</w:t>
            </w:r>
            <w:r w:rsidR="00B3349A">
              <w:rPr>
                <w:b/>
                <w:sz w:val="28"/>
              </w:rPr>
              <w:t>41-1</w:t>
            </w:r>
          </w:p>
        </w:tc>
        <w:tc>
          <w:tcPr>
            <w:tcW w:w="709" w:type="dxa"/>
          </w:tcPr>
          <w:p w14:paraId="722027ED" w14:textId="77777777" w:rsidR="00B816D9" w:rsidRDefault="008721C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A8AA81" w14:textId="77777777" w:rsidR="00B816D9" w:rsidRDefault="008721C1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1FA1F700" w14:textId="77777777" w:rsidR="00B816D9" w:rsidRDefault="008721C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8D7033" w14:textId="77777777" w:rsidR="00B816D9" w:rsidRDefault="008721C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4162D06" w14:textId="77777777" w:rsidR="00B816D9" w:rsidRDefault="008721C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C9E025" w14:textId="2973C3BB" w:rsidR="00B816D9" w:rsidRDefault="008721C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DE79A9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A8E8A6" w14:textId="77777777" w:rsidR="00B816D9" w:rsidRDefault="00B816D9">
            <w:pPr>
              <w:pStyle w:val="CRCoverPage"/>
              <w:spacing w:after="0"/>
            </w:pPr>
          </w:p>
        </w:tc>
      </w:tr>
      <w:tr w:rsidR="00B816D9" w14:paraId="3AA535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88D6CD" w14:textId="77777777" w:rsidR="00B816D9" w:rsidRDefault="00B816D9">
            <w:pPr>
              <w:pStyle w:val="CRCoverPage"/>
              <w:spacing w:after="0"/>
            </w:pPr>
          </w:p>
        </w:tc>
      </w:tr>
      <w:tr w:rsidR="00B816D9" w14:paraId="7DF6D47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0A6CA4" w14:textId="77777777" w:rsidR="00B816D9" w:rsidRDefault="008721C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816D9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B816D9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B816D9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816D9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816D9" w14:paraId="059627D6" w14:textId="77777777">
        <w:tc>
          <w:tcPr>
            <w:tcW w:w="9641" w:type="dxa"/>
            <w:gridSpan w:val="9"/>
          </w:tcPr>
          <w:p w14:paraId="01431556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82FAEE" w14:textId="77777777" w:rsidR="00B816D9" w:rsidRDefault="00B816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16D9" w14:paraId="7862AA69" w14:textId="77777777">
        <w:tc>
          <w:tcPr>
            <w:tcW w:w="2835" w:type="dxa"/>
          </w:tcPr>
          <w:p w14:paraId="77E17F04" w14:textId="77777777" w:rsidR="00B816D9" w:rsidRDefault="008721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0D2B577" w14:textId="77777777" w:rsidR="00B816D9" w:rsidRDefault="008721C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885731" w14:textId="77777777" w:rsidR="00B816D9" w:rsidRDefault="00B816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5DF25" w14:textId="77777777" w:rsidR="00B816D9" w:rsidRDefault="008721C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CE814F" w14:textId="77777777" w:rsidR="00B816D9" w:rsidRDefault="00B816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64378A2" w14:textId="77777777" w:rsidR="00B816D9" w:rsidRDefault="008721C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7BCE3" w14:textId="77777777" w:rsidR="00B816D9" w:rsidRDefault="008721C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9628BC" w14:textId="77777777" w:rsidR="00B816D9" w:rsidRDefault="008721C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A566BA" w14:textId="77777777" w:rsidR="00B816D9" w:rsidRDefault="00B816D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306ADD" w14:textId="77777777" w:rsidR="00B816D9" w:rsidRDefault="00B816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16D9" w14:paraId="2715CA21" w14:textId="77777777">
        <w:tc>
          <w:tcPr>
            <w:tcW w:w="9640" w:type="dxa"/>
            <w:gridSpan w:val="11"/>
          </w:tcPr>
          <w:p w14:paraId="68808FB4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6E997D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81062" w14:textId="77777777" w:rsidR="00B816D9" w:rsidRDefault="00872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94284" w14:textId="4F581CAD" w:rsidR="00B816D9" w:rsidRDefault="008721C1">
            <w:pPr>
              <w:pStyle w:val="CRCoverPage"/>
              <w:spacing w:after="0"/>
              <w:ind w:left="100"/>
            </w:pPr>
            <w:r>
              <w:t>draft CR to TS 38.1</w:t>
            </w:r>
            <w:r w:rsidR="00B3349A">
              <w:t>41-1</w:t>
            </w:r>
            <w:r>
              <w:t xml:space="preserve"> on </w:t>
            </w:r>
            <w:r w:rsidR="00DE79A9">
              <w:t>clarification of transmitted signal quality</w:t>
            </w:r>
            <w:r>
              <w:t xml:space="preserve"> for LP-WUS</w:t>
            </w:r>
            <w:r w:rsidR="00DE79A9">
              <w:t xml:space="preserve"> operation</w:t>
            </w:r>
          </w:p>
        </w:tc>
      </w:tr>
      <w:tr w:rsidR="00B816D9" w14:paraId="2EE43B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68A10F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764D5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310F5B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DB2F4B" w14:textId="77777777" w:rsidR="00B816D9" w:rsidRDefault="00872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1F4F5" w14:textId="162D2F86" w:rsidR="00B816D9" w:rsidRDefault="008721C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B816D9" w14:paraId="7A030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3091AB" w14:textId="77777777" w:rsidR="00B816D9" w:rsidRDefault="00872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11E45" w14:textId="77777777" w:rsidR="00B816D9" w:rsidRDefault="008721C1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816D9" w14:paraId="052360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F1C6B4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0D6F6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2CAD63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DC77E" w14:textId="77777777" w:rsidR="00B816D9" w:rsidRDefault="00872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1AF48F" w14:textId="77777777" w:rsidR="00B816D9" w:rsidRDefault="008721C1">
            <w:pPr>
              <w:pStyle w:val="CRCoverPage"/>
              <w:spacing w:after="0"/>
              <w:ind w:left="100"/>
            </w:pPr>
            <w:r>
              <w:rPr>
                <w:rFonts w:eastAsiaTheme="minorEastAsia" w:cs="Arial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24C5E0" w14:textId="77777777" w:rsidR="00B816D9" w:rsidRDefault="00B816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C7F77F" w14:textId="77777777" w:rsidR="00B816D9" w:rsidRDefault="008721C1">
            <w:pPr>
              <w:pStyle w:val="CRCoverPage"/>
              <w:spacing w:after="0"/>
              <w:jc w:val="right"/>
            </w:pPr>
            <w:commentRangeStart w:id="1"/>
            <w:r>
              <w:rPr>
                <w:b/>
                <w:i/>
              </w:rPr>
              <w:t>Date:</w:t>
            </w:r>
            <w:commentRangeEnd w:id="1"/>
            <w:r>
              <w:rPr>
                <w:rStyle w:val="af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C31FF2" w14:textId="62B42683" w:rsidR="00B816D9" w:rsidRDefault="00DE79A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2025-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7-11</w:t>
            </w:r>
          </w:p>
        </w:tc>
      </w:tr>
      <w:tr w:rsidR="00B816D9" w14:paraId="69F377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E6F5C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62D91C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300C52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557715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663E8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231A8BB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5CAA1" w14:textId="77777777" w:rsidR="00B816D9" w:rsidRDefault="00872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7B6013" w14:textId="77777777" w:rsidR="00B816D9" w:rsidRDefault="008721C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18DBA" w14:textId="77777777" w:rsidR="00B816D9" w:rsidRDefault="00B816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6BD5D" w14:textId="77777777" w:rsidR="00B816D9" w:rsidRDefault="008721C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B5361" w14:textId="77777777" w:rsidR="00B816D9" w:rsidRDefault="008721C1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B816D9" w14:paraId="00B6397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3018" w14:textId="77777777" w:rsidR="00B816D9" w:rsidRDefault="00B816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94D42B" w14:textId="77777777" w:rsidR="00B816D9" w:rsidRDefault="008721C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9C7274" w14:textId="77777777" w:rsidR="00B816D9" w:rsidRDefault="008721C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 w:rsidR="00B816D9"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F9725" w14:textId="77777777" w:rsidR="00B816D9" w:rsidRDefault="008721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816D9" w14:paraId="6B2C4604" w14:textId="77777777">
        <w:tc>
          <w:tcPr>
            <w:tcW w:w="1843" w:type="dxa"/>
          </w:tcPr>
          <w:p w14:paraId="69C74798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12895C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4F8050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6FF1E" w14:textId="77777777" w:rsidR="00B816D9" w:rsidRDefault="00872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5D886" w14:textId="6CE86064" w:rsidR="00B816D9" w:rsidRDefault="00AC67D5">
            <w:pPr>
              <w:pStyle w:val="CRCoverPage"/>
              <w:spacing w:after="0"/>
              <w:ind w:left="100"/>
            </w:pPr>
            <w:r>
              <w:t>Due to increased PAPR, NR transmitted signal with LP-WUS operation cannot support modulation schemes of 256QAM and 1024QAM</w:t>
            </w:r>
            <w:r w:rsidR="008721C1">
              <w:t>.</w:t>
            </w:r>
          </w:p>
        </w:tc>
      </w:tr>
      <w:tr w:rsidR="00B816D9" w14:paraId="18B6EF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E54AA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2A5FE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3367F3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CF562" w14:textId="77777777" w:rsidR="00B816D9" w:rsidRDefault="00872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FE935C" w14:textId="6DCA41CF" w:rsidR="00B816D9" w:rsidRDefault="00AC67D5">
            <w:pPr>
              <w:pStyle w:val="CRCoverPage"/>
              <w:spacing w:after="0"/>
              <w:ind w:left="100"/>
            </w:pPr>
            <w:proofErr w:type="spellStart"/>
            <w:r>
              <w:t>Clarificaion</w:t>
            </w:r>
            <w:proofErr w:type="spellEnd"/>
            <w:r>
              <w:t xml:space="preserve"> is added that “t</w:t>
            </w:r>
            <w:r w:rsidRPr="00AC67D5">
              <w:t>he modulation quality requirements for 256QAM and 1024QAM are not applicable for NR transmitted signal with LP-WUS operation</w:t>
            </w:r>
            <w:r>
              <w:t>”</w:t>
            </w:r>
            <w:r w:rsidR="008721C1">
              <w:t>.</w:t>
            </w:r>
          </w:p>
        </w:tc>
      </w:tr>
      <w:tr w:rsidR="00B816D9" w14:paraId="473AE8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EE596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A7FF0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5353C9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4357C" w14:textId="77777777" w:rsidR="00B816D9" w:rsidRDefault="00872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4AFA9" w14:textId="28D0B6E5" w:rsidR="00B816D9" w:rsidRDefault="00AC67D5">
            <w:pPr>
              <w:pStyle w:val="CRCoverPage"/>
              <w:spacing w:after="0"/>
              <w:ind w:left="100"/>
            </w:pPr>
            <w:r>
              <w:t xml:space="preserve">The condition of applicable </w:t>
            </w:r>
            <w:r w:rsidR="00992FFB">
              <w:t xml:space="preserve">EVM </w:t>
            </w:r>
            <w:r>
              <w:t>requirements for the NR BS supporting LP-WUS operation is not clear</w:t>
            </w:r>
            <w:r w:rsidR="008721C1">
              <w:t>.</w:t>
            </w:r>
          </w:p>
        </w:tc>
      </w:tr>
      <w:tr w:rsidR="00B816D9" w14:paraId="3F69B5EA" w14:textId="77777777">
        <w:tc>
          <w:tcPr>
            <w:tcW w:w="2694" w:type="dxa"/>
            <w:gridSpan w:val="2"/>
          </w:tcPr>
          <w:p w14:paraId="5066FF6E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62126E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286AA1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74B570" w14:textId="77777777" w:rsidR="00B816D9" w:rsidRDefault="00872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164F2" w14:textId="49FD7938" w:rsidR="00B816D9" w:rsidRDefault="00AC67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</w:t>
            </w:r>
            <w:r w:rsidR="00B3349A">
              <w:rPr>
                <w:lang w:eastAsia="zh-CN"/>
              </w:rPr>
              <w:t>5.3.5</w:t>
            </w:r>
          </w:p>
        </w:tc>
      </w:tr>
      <w:tr w:rsidR="00B816D9" w14:paraId="307846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938DF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778F5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3162C3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1846A" w14:textId="77777777" w:rsidR="00B816D9" w:rsidRDefault="00B8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18ABC" w14:textId="77777777" w:rsidR="00B816D9" w:rsidRDefault="008721C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B418EE" w14:textId="77777777" w:rsidR="00B816D9" w:rsidRDefault="008721C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2D12A4" w14:textId="77777777" w:rsidR="00B816D9" w:rsidRDefault="00B816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30EF8D" w14:textId="77777777" w:rsidR="00B816D9" w:rsidRDefault="00B816D9">
            <w:pPr>
              <w:pStyle w:val="CRCoverPage"/>
              <w:spacing w:after="0"/>
              <w:ind w:left="99"/>
            </w:pPr>
          </w:p>
        </w:tc>
      </w:tr>
      <w:tr w:rsidR="00B816D9" w14:paraId="626091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605E" w14:textId="77777777" w:rsidR="00B816D9" w:rsidRDefault="00872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1C366" w14:textId="77777777" w:rsidR="00B816D9" w:rsidRDefault="00B816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2044F" w14:textId="77777777" w:rsidR="00B816D9" w:rsidRDefault="008721C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2C25E3" w14:textId="77777777" w:rsidR="00B816D9" w:rsidRDefault="008721C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65179" w14:textId="77777777" w:rsidR="00B816D9" w:rsidRDefault="008721C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16D9" w14:paraId="068A9A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16606" w14:textId="77777777" w:rsidR="00B816D9" w:rsidRDefault="008721C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3ADE1" w14:textId="77777777" w:rsidR="00B816D9" w:rsidRDefault="00B816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23EF8" w14:textId="77777777" w:rsidR="00B816D9" w:rsidRDefault="008721C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468CB4" w14:textId="77777777" w:rsidR="00B816D9" w:rsidRDefault="008721C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0C2B7" w14:textId="77777777" w:rsidR="00B816D9" w:rsidRDefault="008721C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16D9" w14:paraId="0A2EB6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3CC7" w14:textId="77777777" w:rsidR="00B816D9" w:rsidRDefault="008721C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94B76" w14:textId="77777777" w:rsidR="00B816D9" w:rsidRDefault="00B816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0F321" w14:textId="77777777" w:rsidR="00B816D9" w:rsidRDefault="008721C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9C0198" w14:textId="77777777" w:rsidR="00B816D9" w:rsidRDefault="008721C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5FE6F" w14:textId="77777777" w:rsidR="00B816D9" w:rsidRDefault="008721C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16D9" w14:paraId="0EE4F6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B2B1B" w14:textId="77777777" w:rsidR="00B816D9" w:rsidRDefault="00B816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17AE8" w14:textId="77777777" w:rsidR="00B816D9" w:rsidRDefault="00B816D9">
            <w:pPr>
              <w:pStyle w:val="CRCoverPage"/>
              <w:spacing w:after="0"/>
            </w:pPr>
          </w:p>
        </w:tc>
      </w:tr>
      <w:tr w:rsidR="00B816D9" w14:paraId="7F5306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DC7B6E" w14:textId="77777777" w:rsidR="00B816D9" w:rsidRDefault="00872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7C87C" w14:textId="77777777" w:rsidR="00B816D9" w:rsidRDefault="00B816D9">
            <w:pPr>
              <w:pStyle w:val="CRCoverPage"/>
              <w:spacing w:after="0"/>
              <w:ind w:left="100"/>
            </w:pPr>
          </w:p>
        </w:tc>
      </w:tr>
      <w:tr w:rsidR="00B816D9" w14:paraId="00D3672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23BC5A" w14:textId="77777777" w:rsidR="00B816D9" w:rsidRDefault="00B8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FD8491" w14:textId="77777777" w:rsidR="00B816D9" w:rsidRDefault="00B816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816D9" w14:paraId="161AA7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9DB2D" w14:textId="77777777" w:rsidR="00B816D9" w:rsidRDefault="00872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A1F2B" w14:textId="77777777" w:rsidR="00B816D9" w:rsidRDefault="00B816D9">
            <w:pPr>
              <w:pStyle w:val="CRCoverPage"/>
              <w:spacing w:after="0"/>
              <w:ind w:left="100"/>
            </w:pPr>
          </w:p>
        </w:tc>
      </w:tr>
    </w:tbl>
    <w:p w14:paraId="17954B7A" w14:textId="77777777" w:rsidR="00B816D9" w:rsidRDefault="00B816D9">
      <w:pPr>
        <w:pStyle w:val="CRCoverPage"/>
        <w:spacing w:after="0"/>
        <w:rPr>
          <w:sz w:val="8"/>
          <w:szCs w:val="8"/>
        </w:rPr>
      </w:pPr>
    </w:p>
    <w:p w14:paraId="5744A287" w14:textId="77777777" w:rsidR="00B816D9" w:rsidRDefault="00B816D9">
      <w:pPr>
        <w:sectPr w:rsidR="00B816D9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1C05E2" w14:textId="77777777" w:rsidR="00B816D9" w:rsidRDefault="008721C1">
      <w:pPr>
        <w:pStyle w:val="2"/>
        <w:spacing w:after="240"/>
        <w:ind w:left="0" w:firstLine="0"/>
        <w:rPr>
          <w:rFonts w:cs="Arial"/>
          <w:b/>
          <w:color w:val="FF0000"/>
          <w:sz w:val="28"/>
          <w:szCs w:val="28"/>
        </w:rPr>
      </w:pPr>
      <w:bookmarkStart w:id="2" w:name="_Toc46222713"/>
      <w:bookmarkStart w:id="3" w:name="_Toc76502867"/>
      <w:bookmarkStart w:id="4" w:name="_Toc36026505"/>
      <w:bookmarkStart w:id="5" w:name="_Toc21092185"/>
      <w:bookmarkStart w:id="6" w:name="_Toc66810088"/>
      <w:bookmarkStart w:id="7" w:name="_Toc61111526"/>
      <w:bookmarkStart w:id="8" w:name="_Toc29762400"/>
      <w:bookmarkStart w:id="9" w:name="_Toc37178832"/>
      <w:bookmarkStart w:id="10" w:name="_Toc74835926"/>
      <w:r>
        <w:rPr>
          <w:rFonts w:cs="Arial"/>
          <w:b/>
          <w:color w:val="FF0000"/>
          <w:sz w:val="28"/>
          <w:szCs w:val="28"/>
        </w:rPr>
        <w:lastRenderedPageBreak/>
        <w:t>&lt;&lt;Start of change&gt;&gt;</w:t>
      </w:r>
    </w:p>
    <w:p w14:paraId="715E77E6" w14:textId="77777777" w:rsidR="00B3349A" w:rsidRPr="008C3753" w:rsidRDefault="00B3349A" w:rsidP="00B3349A">
      <w:pPr>
        <w:pStyle w:val="4"/>
      </w:pPr>
      <w:bookmarkStart w:id="11" w:name="_Toc98773607"/>
      <w:bookmarkStart w:id="12" w:name="_Toc106201366"/>
      <w:bookmarkStart w:id="13" w:name="_Toc115191219"/>
      <w:bookmarkStart w:id="14" w:name="_Toc122013049"/>
      <w:bookmarkStart w:id="15" w:name="_Toc124155868"/>
      <w:bookmarkStart w:id="16" w:name="_Toc131537628"/>
      <w:bookmarkStart w:id="17" w:name="_Toc137397835"/>
      <w:bookmarkStart w:id="18" w:name="_Toc156576051"/>
      <w:bookmarkStart w:id="19" w:name="_Toc176944573"/>
      <w:bookmarkStart w:id="20" w:name="_Toc18725685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C3753">
        <w:t>6.5.3.5</w:t>
      </w:r>
      <w:r w:rsidRPr="008C3753">
        <w:tab/>
        <w:t>Test requirements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02AA99D" w14:textId="77777777" w:rsidR="00B3349A" w:rsidRPr="008C3753" w:rsidRDefault="00B3349A" w:rsidP="00B3349A">
      <w:r w:rsidRPr="008C3753">
        <w:t>The EVM of each NR carrier for different modulation schemes on PDSCH shall be less than the limits in table 6.5.3.5-1.</w:t>
      </w:r>
    </w:p>
    <w:p w14:paraId="0FB9DE01" w14:textId="77777777" w:rsidR="00B3349A" w:rsidRPr="008C3753" w:rsidRDefault="00B3349A" w:rsidP="00B3349A">
      <w:pPr>
        <w:pStyle w:val="TH"/>
      </w:pPr>
      <w:r w:rsidRPr="008C3753">
        <w:t xml:space="preserve">Table 6.5.3.5-1 EVM requirements for </w:t>
      </w:r>
      <w:r w:rsidRPr="008C3753">
        <w:rPr>
          <w:i/>
        </w:rPr>
        <w:t>BS type 1-C</w:t>
      </w:r>
      <w:r w:rsidRPr="008C3753">
        <w:t xml:space="preserve"> and </w:t>
      </w:r>
      <w:r w:rsidRPr="008C3753">
        <w:rPr>
          <w:i/>
        </w:rPr>
        <w:t>BS type 1-H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4"/>
        <w:gridCol w:w="2583"/>
      </w:tblGrid>
      <w:tr w:rsidR="00B3349A" w:rsidRPr="008C3753" w14:paraId="0501FA45" w14:textId="77777777" w:rsidTr="009F56E4">
        <w:trPr>
          <w:jc w:val="center"/>
        </w:trPr>
        <w:tc>
          <w:tcPr>
            <w:tcW w:w="3214" w:type="dxa"/>
          </w:tcPr>
          <w:p w14:paraId="68868A67" w14:textId="77777777" w:rsidR="00B3349A" w:rsidRPr="008C3753" w:rsidRDefault="00B3349A" w:rsidP="009F56E4">
            <w:pPr>
              <w:pStyle w:val="TAH"/>
            </w:pPr>
            <w:r w:rsidRPr="008C3753">
              <w:t>Modulation scheme for PDSCH</w:t>
            </w:r>
          </w:p>
        </w:tc>
        <w:tc>
          <w:tcPr>
            <w:tcW w:w="2583" w:type="dxa"/>
          </w:tcPr>
          <w:p w14:paraId="0C787A8C" w14:textId="77777777" w:rsidR="00B3349A" w:rsidRPr="008C3753" w:rsidRDefault="00B3349A" w:rsidP="009F56E4">
            <w:pPr>
              <w:pStyle w:val="TAH"/>
            </w:pPr>
            <w:r w:rsidRPr="008C3753">
              <w:t>Required EVM (%)</w:t>
            </w:r>
          </w:p>
        </w:tc>
      </w:tr>
      <w:tr w:rsidR="00B3349A" w:rsidRPr="008C3753" w14:paraId="43370CDB" w14:textId="77777777" w:rsidTr="009F56E4">
        <w:trPr>
          <w:jc w:val="center"/>
        </w:trPr>
        <w:tc>
          <w:tcPr>
            <w:tcW w:w="3214" w:type="dxa"/>
          </w:tcPr>
          <w:p w14:paraId="37EADF64" w14:textId="77777777" w:rsidR="00B3349A" w:rsidRPr="008C3753" w:rsidRDefault="00B3349A" w:rsidP="009F56E4">
            <w:pPr>
              <w:pStyle w:val="TAC"/>
            </w:pPr>
            <w:r w:rsidRPr="008C3753">
              <w:t>QPSK</w:t>
            </w:r>
          </w:p>
        </w:tc>
        <w:tc>
          <w:tcPr>
            <w:tcW w:w="2583" w:type="dxa"/>
          </w:tcPr>
          <w:p w14:paraId="4888CD41" w14:textId="77777777" w:rsidR="00B3349A" w:rsidRPr="008C3753" w:rsidRDefault="00B3349A" w:rsidP="009F56E4">
            <w:pPr>
              <w:pStyle w:val="TAC"/>
            </w:pPr>
            <w:r w:rsidRPr="008C3753">
              <w:t>18.5 %</w:t>
            </w:r>
          </w:p>
        </w:tc>
      </w:tr>
      <w:tr w:rsidR="00B3349A" w:rsidRPr="008C3753" w14:paraId="0C682423" w14:textId="77777777" w:rsidTr="009F56E4">
        <w:trPr>
          <w:jc w:val="center"/>
        </w:trPr>
        <w:tc>
          <w:tcPr>
            <w:tcW w:w="3214" w:type="dxa"/>
          </w:tcPr>
          <w:p w14:paraId="31F50A05" w14:textId="77777777" w:rsidR="00B3349A" w:rsidRPr="008C3753" w:rsidRDefault="00B3349A" w:rsidP="009F56E4">
            <w:pPr>
              <w:pStyle w:val="TAC"/>
            </w:pPr>
            <w:r w:rsidRPr="008C3753">
              <w:t>16QAM</w:t>
            </w:r>
          </w:p>
        </w:tc>
        <w:tc>
          <w:tcPr>
            <w:tcW w:w="2583" w:type="dxa"/>
          </w:tcPr>
          <w:p w14:paraId="208E4134" w14:textId="77777777" w:rsidR="00B3349A" w:rsidRPr="008C3753" w:rsidRDefault="00B3349A" w:rsidP="009F56E4">
            <w:pPr>
              <w:pStyle w:val="TAC"/>
            </w:pPr>
            <w:r w:rsidRPr="008C3753">
              <w:t>13.5 %</w:t>
            </w:r>
          </w:p>
        </w:tc>
      </w:tr>
      <w:tr w:rsidR="00B3349A" w:rsidRPr="008C3753" w14:paraId="61F1DC28" w14:textId="77777777" w:rsidTr="009F56E4">
        <w:trPr>
          <w:jc w:val="center"/>
        </w:trPr>
        <w:tc>
          <w:tcPr>
            <w:tcW w:w="3214" w:type="dxa"/>
          </w:tcPr>
          <w:p w14:paraId="123F07B1" w14:textId="77777777" w:rsidR="00B3349A" w:rsidRPr="008C3753" w:rsidRDefault="00B3349A" w:rsidP="009F56E4">
            <w:pPr>
              <w:pStyle w:val="TAC"/>
            </w:pPr>
            <w:r w:rsidRPr="008C3753">
              <w:t>64QAM</w:t>
            </w:r>
          </w:p>
        </w:tc>
        <w:tc>
          <w:tcPr>
            <w:tcW w:w="2583" w:type="dxa"/>
          </w:tcPr>
          <w:p w14:paraId="1716D4E4" w14:textId="77777777" w:rsidR="00B3349A" w:rsidRPr="008C3753" w:rsidRDefault="00B3349A" w:rsidP="009F56E4">
            <w:pPr>
              <w:pStyle w:val="TAC"/>
            </w:pPr>
            <w:r w:rsidRPr="008C3753">
              <w:t>9 %</w:t>
            </w:r>
          </w:p>
        </w:tc>
      </w:tr>
      <w:tr w:rsidR="00B3349A" w:rsidRPr="008C3753" w14:paraId="588BE67F" w14:textId="77777777" w:rsidTr="009F56E4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69E" w14:textId="77777777" w:rsidR="00B3349A" w:rsidRPr="008C3753" w:rsidRDefault="00B3349A" w:rsidP="009F56E4">
            <w:pPr>
              <w:pStyle w:val="TAC"/>
            </w:pPr>
            <w:r w:rsidRPr="008C3753"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E715" w14:textId="77777777" w:rsidR="00B3349A" w:rsidRPr="008C3753" w:rsidRDefault="00B3349A" w:rsidP="009F56E4">
            <w:pPr>
              <w:pStyle w:val="TAC"/>
            </w:pPr>
            <w:r w:rsidRPr="008C3753">
              <w:t>4.5 %</w:t>
            </w:r>
          </w:p>
        </w:tc>
      </w:tr>
      <w:tr w:rsidR="00B3349A" w:rsidRPr="008C3753" w14:paraId="21986C1D" w14:textId="77777777" w:rsidTr="009F56E4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7620" w14:textId="77777777" w:rsidR="00B3349A" w:rsidRPr="008C3753" w:rsidRDefault="00B3349A" w:rsidP="009F56E4">
            <w:pPr>
              <w:pStyle w:val="TAC"/>
            </w:pP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024QAM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50E4" w14:textId="77777777" w:rsidR="00B3349A" w:rsidRDefault="00B3349A" w:rsidP="009F56E4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 w:hint="eastAsia"/>
              </w:rPr>
              <w:t>3</w:t>
            </w:r>
            <w:r>
              <w:rPr>
                <w:rFonts w:cs="Arial"/>
              </w:rPr>
              <w:t>.5 %</w:t>
            </w:r>
            <w:r>
              <w:rPr>
                <w:rFonts w:cs="Arial"/>
                <w:vertAlign w:val="superscript"/>
              </w:rPr>
              <w:t>1</w:t>
            </w:r>
          </w:p>
          <w:p w14:paraId="1231F533" w14:textId="77777777" w:rsidR="00B3349A" w:rsidRPr="008C3753" w:rsidRDefault="00B3349A" w:rsidP="009F56E4">
            <w:pPr>
              <w:pStyle w:val="TAC"/>
            </w:pPr>
            <w:r>
              <w:rPr>
                <w:rFonts w:cs="Arial" w:hint="eastAsia"/>
              </w:rPr>
              <w:t>3</w:t>
            </w:r>
            <w:r>
              <w:rPr>
                <w:rFonts w:cs="Arial"/>
              </w:rPr>
              <w:t>.8 %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B3349A" w:rsidRPr="008C3753" w14:paraId="3486A453" w14:textId="77777777" w:rsidTr="009F56E4">
        <w:trPr>
          <w:jc w:val="center"/>
        </w:trPr>
        <w:tc>
          <w:tcPr>
            <w:tcW w:w="5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4C0E" w14:textId="77777777" w:rsidR="00B3349A" w:rsidRDefault="00B3349A" w:rsidP="009F56E4">
            <w:pPr>
              <w:pStyle w:val="TAN"/>
            </w:pPr>
            <w:r>
              <w:t>NOTE 1:</w:t>
            </w:r>
            <w:r>
              <w:tab/>
              <w:t>This requirement is applicable for frequencies equal to or below 4.2 GHz.</w:t>
            </w:r>
          </w:p>
          <w:p w14:paraId="750AA5C6" w14:textId="77777777" w:rsidR="00B3349A" w:rsidRPr="008C3753" w:rsidRDefault="00B3349A" w:rsidP="009F56E4">
            <w:pPr>
              <w:pStyle w:val="TAN"/>
            </w:pPr>
            <w:r>
              <w:t>NOTE 2:</w:t>
            </w:r>
            <w:r>
              <w:tab/>
              <w:t>This requirement is applicable for frequencies above 4.2 GHz.</w:t>
            </w:r>
          </w:p>
        </w:tc>
      </w:tr>
    </w:tbl>
    <w:p w14:paraId="2C5AE6AF" w14:textId="77777777" w:rsidR="00B3349A" w:rsidRPr="008C3753" w:rsidRDefault="00B3349A" w:rsidP="00B3349A">
      <w:pPr>
        <w:rPr>
          <w:lang w:eastAsia="ja-JP"/>
        </w:rPr>
      </w:pPr>
    </w:p>
    <w:p w14:paraId="36509BF2" w14:textId="77777777" w:rsidR="00B3349A" w:rsidRPr="008C3753" w:rsidRDefault="00B3349A" w:rsidP="00B3349A">
      <w:r w:rsidRPr="008C3753">
        <w:t>EVM shall be evaluated for each NR carrier over all allocated resource blocks and downlink slots. Different modulation schemes listed in table 6.5.3.5-1 shall be considered for rank 1.</w:t>
      </w:r>
    </w:p>
    <w:p w14:paraId="4D7B5A9F" w14:textId="77777777" w:rsidR="00B3349A" w:rsidRPr="008C3753" w:rsidRDefault="00B3349A" w:rsidP="00B3349A">
      <w:r w:rsidRPr="008C3753">
        <w:t>For all bandwidths, the EVM measurement shall be performed for each NR carrier over all allocated resource blocks and downlink slots within 10 </w:t>
      </w:r>
      <w:proofErr w:type="spellStart"/>
      <w:r w:rsidRPr="008C3753">
        <w:t>ms</w:t>
      </w:r>
      <w:proofErr w:type="spellEnd"/>
      <w:r w:rsidRPr="008C3753">
        <w:t xml:space="preserve"> measurement periods. The boundaries of the EVM measurement periods need not be aligned with radio frame boundaries.</w:t>
      </w:r>
    </w:p>
    <w:p w14:paraId="10505916" w14:textId="77777777" w:rsidR="00B3349A" w:rsidRPr="008C3753" w:rsidRDefault="00B3349A" w:rsidP="00B3349A">
      <w:r w:rsidRPr="008C3753">
        <w:t>Table 6.5.3.5-2, 6.5.3.5-3, 6.5.3.5-4 below specify the EVM window length (</w:t>
      </w:r>
      <w:r w:rsidRPr="008C3753">
        <w:rPr>
          <w:i/>
        </w:rPr>
        <w:t>W</w:t>
      </w:r>
      <w:r w:rsidRPr="008C3753">
        <w:t xml:space="preserve">) for normal CP for </w:t>
      </w:r>
      <w:r w:rsidRPr="008C3753">
        <w:rPr>
          <w:i/>
        </w:rPr>
        <w:t xml:space="preserve">BS type 1-C </w:t>
      </w:r>
      <w:r w:rsidRPr="008C3753">
        <w:t xml:space="preserve">and </w:t>
      </w:r>
      <w:r w:rsidRPr="008C3753">
        <w:rPr>
          <w:i/>
        </w:rPr>
        <w:t>BS type 1-H</w:t>
      </w:r>
      <w:r w:rsidRPr="008C3753">
        <w:t>.</w:t>
      </w:r>
    </w:p>
    <w:p w14:paraId="757653DE" w14:textId="77777777" w:rsidR="00B3349A" w:rsidRPr="008C3753" w:rsidRDefault="00B3349A" w:rsidP="00B3349A">
      <w:pPr>
        <w:pStyle w:val="TH"/>
      </w:pPr>
      <w:r w:rsidRPr="008C3753">
        <w:t>Table 6.5.3.5-2 EVM window length for normal CP for NR, FR1,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770"/>
        <w:gridCol w:w="3069"/>
        <w:gridCol w:w="1472"/>
        <w:gridCol w:w="2945"/>
      </w:tblGrid>
      <w:tr w:rsidR="00B3349A" w:rsidRPr="008C3753" w14:paraId="2D0541AE" w14:textId="77777777" w:rsidTr="009F56E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7C524D" w14:textId="77777777" w:rsidR="00B3349A" w:rsidRPr="008C3753" w:rsidRDefault="00B3349A" w:rsidP="009F56E4">
            <w:pPr>
              <w:pStyle w:val="TAH"/>
            </w:pPr>
            <w:r w:rsidRPr="008C3753">
              <w:t>Channel</w:t>
            </w:r>
            <w:r w:rsidRPr="008C3753">
              <w:br/>
              <w:t>bandwidth (MHz)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6E281E" w14:textId="77777777" w:rsidR="00B3349A" w:rsidRPr="008C3753" w:rsidRDefault="00B3349A" w:rsidP="009F56E4">
            <w:pPr>
              <w:pStyle w:val="TAH"/>
            </w:pPr>
            <w:r w:rsidRPr="008C3753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05E010" w14:textId="77777777" w:rsidR="00B3349A" w:rsidRPr="008C3753" w:rsidRDefault="00B3349A" w:rsidP="009F56E4">
            <w:pPr>
              <w:pStyle w:val="TAH"/>
            </w:pPr>
            <w:r w:rsidRPr="008C3753">
              <w:t>Cyclic prefix length for symbols 1</w:t>
            </w:r>
            <w:r w:rsidRPr="008C3753">
              <w:noBreakHyphen/>
              <w:t>6 and 8-13 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71A57F" w14:textId="77777777" w:rsidR="00B3349A" w:rsidRPr="008C3753" w:rsidRDefault="00B3349A" w:rsidP="009F56E4">
            <w:pPr>
              <w:pStyle w:val="TAH"/>
            </w:pPr>
            <w:r w:rsidRPr="008C3753">
              <w:t xml:space="preserve">EVM window length </w:t>
            </w:r>
            <w:r w:rsidRPr="008C3753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E6D141" w14:textId="77777777" w:rsidR="00B3349A" w:rsidRPr="008C3753" w:rsidRDefault="00B3349A" w:rsidP="009F56E4">
            <w:pPr>
              <w:pStyle w:val="TAH"/>
            </w:pPr>
            <w:r w:rsidRPr="008C3753">
              <w:t xml:space="preserve">Ratio of </w:t>
            </w:r>
            <w:r w:rsidRPr="008C3753">
              <w:rPr>
                <w:i/>
              </w:rPr>
              <w:t>W</w:t>
            </w:r>
            <w:r w:rsidRPr="008C3753">
              <w:t xml:space="preserve"> to total CP length for symbols 1</w:t>
            </w:r>
            <w:r w:rsidRPr="008C3753">
              <w:noBreakHyphen/>
              <w:t>6 and 8-13 (%)</w:t>
            </w:r>
          </w:p>
          <w:p w14:paraId="7FF67577" w14:textId="77777777" w:rsidR="00B3349A" w:rsidRPr="008C3753" w:rsidRDefault="00B3349A" w:rsidP="009F56E4">
            <w:pPr>
              <w:pStyle w:val="TAH"/>
            </w:pPr>
            <w:r w:rsidRPr="008C3753">
              <w:t>(Note)</w:t>
            </w:r>
          </w:p>
        </w:tc>
      </w:tr>
      <w:tr w:rsidR="00B3349A" w:rsidRPr="008C3753" w14:paraId="14DCAE02" w14:textId="77777777" w:rsidTr="009F56E4">
        <w:trPr>
          <w:jc w:val="center"/>
        </w:trPr>
        <w:tc>
          <w:tcPr>
            <w:tcW w:w="0" w:type="auto"/>
            <w:vAlign w:val="center"/>
          </w:tcPr>
          <w:p w14:paraId="3DB575F8" w14:textId="77777777" w:rsidR="00B3349A" w:rsidRPr="008C3753" w:rsidRDefault="00B3349A" w:rsidP="009F56E4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vAlign w:val="center"/>
          </w:tcPr>
          <w:p w14:paraId="757B890D" w14:textId="77777777" w:rsidR="00B3349A" w:rsidRPr="008C3753" w:rsidRDefault="00B3349A" w:rsidP="009F56E4">
            <w:pPr>
              <w:pStyle w:val="TAC"/>
            </w:pPr>
            <w:r>
              <w:rPr>
                <w:rFonts w:hint="eastAsia"/>
              </w:rPr>
              <w:t>256</w:t>
            </w:r>
          </w:p>
        </w:tc>
        <w:tc>
          <w:tcPr>
            <w:tcW w:w="0" w:type="auto"/>
            <w:vAlign w:val="center"/>
          </w:tcPr>
          <w:p w14:paraId="1F45AF63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>
              <w:rPr>
                <w:rFonts w:cs="Calibri" w:hint="eastAsia"/>
              </w:rPr>
              <w:t>18</w:t>
            </w:r>
          </w:p>
        </w:tc>
        <w:tc>
          <w:tcPr>
            <w:tcW w:w="0" w:type="auto"/>
            <w:vAlign w:val="center"/>
          </w:tcPr>
          <w:p w14:paraId="4F661F96" w14:textId="77777777" w:rsidR="00B3349A" w:rsidRPr="008C3753" w:rsidRDefault="00B3349A" w:rsidP="009F56E4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0" w:type="auto"/>
            <w:vAlign w:val="center"/>
          </w:tcPr>
          <w:p w14:paraId="1BD6A74B" w14:textId="77777777" w:rsidR="00B3349A" w:rsidRPr="008C3753" w:rsidRDefault="00B3349A" w:rsidP="009F56E4">
            <w:pPr>
              <w:pStyle w:val="TAC"/>
            </w:pPr>
            <w:r>
              <w:rPr>
                <w:rFonts w:hint="eastAsia"/>
              </w:rPr>
              <w:t>44.4</w:t>
            </w:r>
          </w:p>
        </w:tc>
      </w:tr>
      <w:tr w:rsidR="00B3349A" w:rsidRPr="008C3753" w14:paraId="085B6D19" w14:textId="77777777" w:rsidTr="009F56E4">
        <w:trPr>
          <w:jc w:val="center"/>
        </w:trPr>
        <w:tc>
          <w:tcPr>
            <w:tcW w:w="0" w:type="auto"/>
            <w:vAlign w:val="center"/>
          </w:tcPr>
          <w:p w14:paraId="710C3A52" w14:textId="77777777" w:rsidR="00B3349A" w:rsidRPr="008C3753" w:rsidRDefault="00B3349A" w:rsidP="009F56E4">
            <w:pPr>
              <w:pStyle w:val="TAC"/>
            </w:pPr>
            <w:r w:rsidRPr="008C3753">
              <w:t>5</w:t>
            </w:r>
          </w:p>
        </w:tc>
        <w:tc>
          <w:tcPr>
            <w:tcW w:w="0" w:type="auto"/>
            <w:vAlign w:val="center"/>
          </w:tcPr>
          <w:p w14:paraId="7D265372" w14:textId="77777777" w:rsidR="00B3349A" w:rsidRPr="008C3753" w:rsidRDefault="00B3349A" w:rsidP="009F56E4">
            <w:pPr>
              <w:pStyle w:val="TAC"/>
            </w:pPr>
            <w:r w:rsidRPr="008C3753">
              <w:t>512</w:t>
            </w:r>
          </w:p>
        </w:tc>
        <w:tc>
          <w:tcPr>
            <w:tcW w:w="0" w:type="auto"/>
            <w:vAlign w:val="center"/>
          </w:tcPr>
          <w:p w14:paraId="425C3FC3" w14:textId="77777777" w:rsidR="00B3349A" w:rsidRPr="008C3753" w:rsidRDefault="00B3349A" w:rsidP="009F56E4">
            <w:pPr>
              <w:pStyle w:val="TAC"/>
            </w:pPr>
            <w:r w:rsidRPr="008C3753">
              <w:rPr>
                <w:rFonts w:cs="Calibri"/>
              </w:rPr>
              <w:t>36</w:t>
            </w:r>
          </w:p>
        </w:tc>
        <w:tc>
          <w:tcPr>
            <w:tcW w:w="0" w:type="auto"/>
            <w:vAlign w:val="center"/>
          </w:tcPr>
          <w:p w14:paraId="680705B6" w14:textId="77777777" w:rsidR="00B3349A" w:rsidRPr="008C3753" w:rsidRDefault="00B3349A" w:rsidP="009F56E4">
            <w:pPr>
              <w:pStyle w:val="TAC"/>
            </w:pPr>
            <w:r w:rsidRPr="008C3753">
              <w:t>14</w:t>
            </w:r>
          </w:p>
        </w:tc>
        <w:tc>
          <w:tcPr>
            <w:tcW w:w="0" w:type="auto"/>
            <w:vAlign w:val="center"/>
          </w:tcPr>
          <w:p w14:paraId="70730A34" w14:textId="77777777" w:rsidR="00B3349A" w:rsidRPr="008C3753" w:rsidRDefault="00B3349A" w:rsidP="009F56E4">
            <w:pPr>
              <w:pStyle w:val="TAC"/>
            </w:pPr>
            <w:r w:rsidRPr="008C3753">
              <w:t>40</w:t>
            </w:r>
          </w:p>
        </w:tc>
      </w:tr>
      <w:tr w:rsidR="00B3349A" w:rsidRPr="008C3753" w14:paraId="5B42727F" w14:textId="77777777" w:rsidTr="009F56E4">
        <w:trPr>
          <w:jc w:val="center"/>
        </w:trPr>
        <w:tc>
          <w:tcPr>
            <w:tcW w:w="0" w:type="auto"/>
            <w:vAlign w:val="center"/>
          </w:tcPr>
          <w:p w14:paraId="36750377" w14:textId="77777777" w:rsidR="00B3349A" w:rsidRPr="008C3753" w:rsidRDefault="00B3349A" w:rsidP="009F56E4">
            <w:pPr>
              <w:pStyle w:val="TAC"/>
            </w:pPr>
            <w:r w:rsidRPr="008C3753">
              <w:t>10</w:t>
            </w:r>
          </w:p>
        </w:tc>
        <w:tc>
          <w:tcPr>
            <w:tcW w:w="0" w:type="auto"/>
            <w:vAlign w:val="center"/>
          </w:tcPr>
          <w:p w14:paraId="4212CC97" w14:textId="77777777" w:rsidR="00B3349A" w:rsidRPr="008C3753" w:rsidRDefault="00B3349A" w:rsidP="009F56E4">
            <w:pPr>
              <w:pStyle w:val="TAC"/>
            </w:pPr>
            <w:r w:rsidRPr="008C3753">
              <w:t>1024</w:t>
            </w:r>
          </w:p>
        </w:tc>
        <w:tc>
          <w:tcPr>
            <w:tcW w:w="0" w:type="auto"/>
            <w:vAlign w:val="center"/>
          </w:tcPr>
          <w:p w14:paraId="663F86F5" w14:textId="77777777" w:rsidR="00B3349A" w:rsidRPr="008C3753" w:rsidRDefault="00B3349A" w:rsidP="009F56E4">
            <w:pPr>
              <w:pStyle w:val="TAC"/>
            </w:pPr>
            <w:r w:rsidRPr="008C3753">
              <w:rPr>
                <w:rFonts w:cs="Calibri"/>
              </w:rPr>
              <w:t>72</w:t>
            </w:r>
          </w:p>
        </w:tc>
        <w:tc>
          <w:tcPr>
            <w:tcW w:w="0" w:type="auto"/>
            <w:vAlign w:val="center"/>
          </w:tcPr>
          <w:p w14:paraId="2E29577F" w14:textId="77777777" w:rsidR="00B3349A" w:rsidRPr="008C3753" w:rsidRDefault="00B3349A" w:rsidP="009F56E4">
            <w:pPr>
              <w:pStyle w:val="TAC"/>
            </w:pPr>
            <w:r w:rsidRPr="008C3753">
              <w:t>28</w:t>
            </w:r>
          </w:p>
        </w:tc>
        <w:tc>
          <w:tcPr>
            <w:tcW w:w="0" w:type="auto"/>
            <w:vAlign w:val="center"/>
          </w:tcPr>
          <w:p w14:paraId="030E6B99" w14:textId="77777777" w:rsidR="00B3349A" w:rsidRPr="008C3753" w:rsidRDefault="00B3349A" w:rsidP="009F56E4">
            <w:pPr>
              <w:pStyle w:val="TAC"/>
            </w:pPr>
            <w:r w:rsidRPr="008C3753">
              <w:t>40</w:t>
            </w:r>
          </w:p>
        </w:tc>
      </w:tr>
      <w:tr w:rsidR="00B3349A" w:rsidRPr="008C3753" w14:paraId="62EC0347" w14:textId="77777777" w:rsidTr="009F56E4">
        <w:trPr>
          <w:jc w:val="center"/>
        </w:trPr>
        <w:tc>
          <w:tcPr>
            <w:tcW w:w="0" w:type="auto"/>
            <w:vAlign w:val="center"/>
          </w:tcPr>
          <w:p w14:paraId="1F2F4889" w14:textId="77777777" w:rsidR="00B3349A" w:rsidRPr="008C3753" w:rsidRDefault="00B3349A" w:rsidP="009F56E4">
            <w:pPr>
              <w:pStyle w:val="TAC"/>
            </w:pPr>
            <w:r w:rsidRPr="008C3753">
              <w:t>15</w:t>
            </w:r>
          </w:p>
        </w:tc>
        <w:tc>
          <w:tcPr>
            <w:tcW w:w="0" w:type="auto"/>
            <w:vAlign w:val="center"/>
          </w:tcPr>
          <w:p w14:paraId="73FE6471" w14:textId="77777777" w:rsidR="00B3349A" w:rsidRPr="008C3753" w:rsidRDefault="00B3349A" w:rsidP="009F56E4">
            <w:pPr>
              <w:pStyle w:val="TAC"/>
            </w:pPr>
            <w:r w:rsidRPr="008C3753">
              <w:t>1536</w:t>
            </w:r>
          </w:p>
        </w:tc>
        <w:tc>
          <w:tcPr>
            <w:tcW w:w="0" w:type="auto"/>
            <w:vAlign w:val="center"/>
          </w:tcPr>
          <w:p w14:paraId="0160377E" w14:textId="77777777" w:rsidR="00B3349A" w:rsidRPr="008C3753" w:rsidRDefault="00B3349A" w:rsidP="009F56E4">
            <w:pPr>
              <w:pStyle w:val="TAC"/>
            </w:pPr>
            <w:r w:rsidRPr="008C3753">
              <w:rPr>
                <w:rFonts w:cs="Calibri"/>
              </w:rPr>
              <w:t>108</w:t>
            </w:r>
          </w:p>
        </w:tc>
        <w:tc>
          <w:tcPr>
            <w:tcW w:w="0" w:type="auto"/>
            <w:vAlign w:val="center"/>
          </w:tcPr>
          <w:p w14:paraId="633D9ABD" w14:textId="77777777" w:rsidR="00B3349A" w:rsidRPr="008C3753" w:rsidRDefault="00B3349A" w:rsidP="009F56E4">
            <w:pPr>
              <w:pStyle w:val="TAC"/>
            </w:pPr>
            <w:r w:rsidRPr="008C3753">
              <w:t>44</w:t>
            </w:r>
          </w:p>
        </w:tc>
        <w:tc>
          <w:tcPr>
            <w:tcW w:w="0" w:type="auto"/>
            <w:vAlign w:val="center"/>
          </w:tcPr>
          <w:p w14:paraId="4D6626D1" w14:textId="77777777" w:rsidR="00B3349A" w:rsidRPr="008C3753" w:rsidRDefault="00B3349A" w:rsidP="009F56E4">
            <w:pPr>
              <w:pStyle w:val="TAC"/>
            </w:pPr>
            <w:r w:rsidRPr="008C3753">
              <w:t>40</w:t>
            </w:r>
          </w:p>
        </w:tc>
      </w:tr>
      <w:tr w:rsidR="00B3349A" w:rsidRPr="008C3753" w14:paraId="11ED0001" w14:textId="77777777" w:rsidTr="009F56E4">
        <w:trPr>
          <w:jc w:val="center"/>
        </w:trPr>
        <w:tc>
          <w:tcPr>
            <w:tcW w:w="0" w:type="auto"/>
            <w:vAlign w:val="center"/>
          </w:tcPr>
          <w:p w14:paraId="1346B574" w14:textId="77777777" w:rsidR="00B3349A" w:rsidRPr="008C3753" w:rsidRDefault="00B3349A" w:rsidP="009F56E4">
            <w:pPr>
              <w:pStyle w:val="TAC"/>
            </w:pPr>
            <w:r w:rsidRPr="008C3753">
              <w:t>20</w:t>
            </w:r>
          </w:p>
        </w:tc>
        <w:tc>
          <w:tcPr>
            <w:tcW w:w="0" w:type="auto"/>
            <w:vAlign w:val="center"/>
          </w:tcPr>
          <w:p w14:paraId="1AABE3E2" w14:textId="77777777" w:rsidR="00B3349A" w:rsidRPr="008C3753" w:rsidRDefault="00B3349A" w:rsidP="009F56E4">
            <w:pPr>
              <w:pStyle w:val="TAC"/>
            </w:pPr>
            <w:r w:rsidRPr="008C3753">
              <w:t>2048</w:t>
            </w:r>
          </w:p>
        </w:tc>
        <w:tc>
          <w:tcPr>
            <w:tcW w:w="0" w:type="auto"/>
            <w:vAlign w:val="center"/>
          </w:tcPr>
          <w:p w14:paraId="4F52062E" w14:textId="77777777" w:rsidR="00B3349A" w:rsidRPr="008C3753" w:rsidRDefault="00B3349A" w:rsidP="009F56E4">
            <w:pPr>
              <w:pStyle w:val="TAC"/>
            </w:pPr>
            <w:r w:rsidRPr="008C3753">
              <w:rPr>
                <w:rFonts w:cs="Calibri"/>
              </w:rPr>
              <w:t>144</w:t>
            </w:r>
          </w:p>
        </w:tc>
        <w:tc>
          <w:tcPr>
            <w:tcW w:w="0" w:type="auto"/>
            <w:vAlign w:val="center"/>
          </w:tcPr>
          <w:p w14:paraId="18C3EB94" w14:textId="77777777" w:rsidR="00B3349A" w:rsidRPr="008C3753" w:rsidRDefault="00B3349A" w:rsidP="009F56E4">
            <w:pPr>
              <w:pStyle w:val="TAC"/>
            </w:pPr>
            <w:r w:rsidRPr="008C3753">
              <w:t>58</w:t>
            </w:r>
          </w:p>
        </w:tc>
        <w:tc>
          <w:tcPr>
            <w:tcW w:w="0" w:type="auto"/>
            <w:vAlign w:val="center"/>
          </w:tcPr>
          <w:p w14:paraId="2F315094" w14:textId="77777777" w:rsidR="00B3349A" w:rsidRPr="008C3753" w:rsidRDefault="00B3349A" w:rsidP="009F56E4">
            <w:pPr>
              <w:pStyle w:val="TAC"/>
            </w:pPr>
            <w:r w:rsidRPr="008C3753">
              <w:t>40</w:t>
            </w:r>
          </w:p>
        </w:tc>
      </w:tr>
      <w:tr w:rsidR="00B3349A" w:rsidRPr="008C3753" w14:paraId="6426D5BA" w14:textId="77777777" w:rsidTr="009F56E4">
        <w:trPr>
          <w:jc w:val="center"/>
        </w:trPr>
        <w:tc>
          <w:tcPr>
            <w:tcW w:w="0" w:type="auto"/>
            <w:vAlign w:val="center"/>
          </w:tcPr>
          <w:p w14:paraId="4C25EFB8" w14:textId="77777777" w:rsidR="00B3349A" w:rsidRPr="008C3753" w:rsidRDefault="00B3349A" w:rsidP="009F56E4">
            <w:pPr>
              <w:pStyle w:val="TAC"/>
            </w:pPr>
            <w:r w:rsidRPr="008C3753">
              <w:t>25</w:t>
            </w:r>
          </w:p>
        </w:tc>
        <w:tc>
          <w:tcPr>
            <w:tcW w:w="0" w:type="auto"/>
            <w:vAlign w:val="center"/>
          </w:tcPr>
          <w:p w14:paraId="666A3903" w14:textId="77777777" w:rsidR="00B3349A" w:rsidRPr="008C3753" w:rsidRDefault="00B3349A" w:rsidP="009F56E4">
            <w:pPr>
              <w:pStyle w:val="TAC"/>
            </w:pPr>
            <w:r w:rsidRPr="008C3753">
              <w:t>2048</w:t>
            </w:r>
          </w:p>
        </w:tc>
        <w:tc>
          <w:tcPr>
            <w:tcW w:w="0" w:type="auto"/>
            <w:vAlign w:val="center"/>
          </w:tcPr>
          <w:p w14:paraId="141A19C2" w14:textId="77777777" w:rsidR="00B3349A" w:rsidRPr="008C3753" w:rsidRDefault="00B3349A" w:rsidP="009F56E4">
            <w:pPr>
              <w:pStyle w:val="TAC"/>
            </w:pPr>
            <w:r w:rsidRPr="008C3753">
              <w:rPr>
                <w:rFonts w:cs="Calibri"/>
              </w:rPr>
              <w:t>144</w:t>
            </w:r>
          </w:p>
        </w:tc>
        <w:tc>
          <w:tcPr>
            <w:tcW w:w="0" w:type="auto"/>
            <w:vAlign w:val="center"/>
          </w:tcPr>
          <w:p w14:paraId="485AF002" w14:textId="77777777" w:rsidR="00B3349A" w:rsidRPr="008C3753" w:rsidRDefault="00B3349A" w:rsidP="009F56E4">
            <w:pPr>
              <w:pStyle w:val="TAC"/>
            </w:pPr>
            <w:r w:rsidRPr="008C3753">
              <w:t>72</w:t>
            </w:r>
          </w:p>
        </w:tc>
        <w:tc>
          <w:tcPr>
            <w:tcW w:w="0" w:type="auto"/>
            <w:vAlign w:val="center"/>
          </w:tcPr>
          <w:p w14:paraId="63B64FF8" w14:textId="77777777" w:rsidR="00B3349A" w:rsidRPr="008C3753" w:rsidRDefault="00B3349A" w:rsidP="009F56E4">
            <w:pPr>
              <w:pStyle w:val="TAC"/>
            </w:pPr>
            <w:r w:rsidRPr="008C3753">
              <w:t>50</w:t>
            </w:r>
          </w:p>
        </w:tc>
      </w:tr>
      <w:tr w:rsidR="00B3349A" w:rsidRPr="008C3753" w14:paraId="00B89512" w14:textId="77777777" w:rsidTr="009F56E4">
        <w:trPr>
          <w:jc w:val="center"/>
        </w:trPr>
        <w:tc>
          <w:tcPr>
            <w:tcW w:w="0" w:type="auto"/>
            <w:vAlign w:val="center"/>
          </w:tcPr>
          <w:p w14:paraId="40E22B58" w14:textId="77777777" w:rsidR="00B3349A" w:rsidRPr="008C3753" w:rsidRDefault="00B3349A" w:rsidP="009F56E4">
            <w:pPr>
              <w:pStyle w:val="TAC"/>
            </w:pPr>
            <w:r w:rsidRPr="008C3753">
              <w:t>30</w:t>
            </w:r>
          </w:p>
        </w:tc>
        <w:tc>
          <w:tcPr>
            <w:tcW w:w="0" w:type="auto"/>
            <w:vAlign w:val="center"/>
          </w:tcPr>
          <w:p w14:paraId="3FA5A297" w14:textId="77777777" w:rsidR="00B3349A" w:rsidRPr="008C3753" w:rsidRDefault="00B3349A" w:rsidP="009F56E4">
            <w:pPr>
              <w:pStyle w:val="TAC"/>
            </w:pPr>
            <w:r w:rsidRPr="008C3753">
              <w:t>3072</w:t>
            </w:r>
          </w:p>
        </w:tc>
        <w:tc>
          <w:tcPr>
            <w:tcW w:w="0" w:type="auto"/>
            <w:vAlign w:val="center"/>
          </w:tcPr>
          <w:p w14:paraId="505B499B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rPr>
                <w:rFonts w:cs="Calibri"/>
              </w:rPr>
              <w:t>216</w:t>
            </w:r>
          </w:p>
        </w:tc>
        <w:tc>
          <w:tcPr>
            <w:tcW w:w="0" w:type="auto"/>
            <w:vAlign w:val="center"/>
          </w:tcPr>
          <w:p w14:paraId="5923957A" w14:textId="77777777" w:rsidR="00B3349A" w:rsidRPr="008C3753" w:rsidRDefault="00B3349A" w:rsidP="009F56E4">
            <w:pPr>
              <w:pStyle w:val="TAC"/>
            </w:pPr>
            <w:r w:rsidRPr="008C3753">
              <w:t>108</w:t>
            </w:r>
          </w:p>
        </w:tc>
        <w:tc>
          <w:tcPr>
            <w:tcW w:w="0" w:type="auto"/>
            <w:vAlign w:val="center"/>
          </w:tcPr>
          <w:p w14:paraId="452A3ED0" w14:textId="77777777" w:rsidR="00B3349A" w:rsidRPr="008C3753" w:rsidRDefault="00B3349A" w:rsidP="009F56E4">
            <w:pPr>
              <w:pStyle w:val="TAC"/>
            </w:pPr>
            <w:r w:rsidRPr="008C3753">
              <w:t>50</w:t>
            </w:r>
          </w:p>
        </w:tc>
      </w:tr>
      <w:tr w:rsidR="00B3349A" w:rsidRPr="008C3753" w14:paraId="2DB01841" w14:textId="77777777" w:rsidTr="009F56E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8F68" w14:textId="77777777" w:rsidR="00B3349A" w:rsidRPr="008C3753" w:rsidRDefault="00B3349A" w:rsidP="009F56E4">
            <w:pPr>
              <w:pStyle w:val="TAC"/>
            </w:pPr>
            <w: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67A4" w14:textId="77777777" w:rsidR="00B3349A" w:rsidRPr="008C3753" w:rsidRDefault="00B3349A" w:rsidP="009F56E4">
            <w:pPr>
              <w:pStyle w:val="TAC"/>
            </w:pPr>
            <w:r>
              <w:t>3072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23B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>
              <w:rPr>
                <w:rFonts w:cs="Calibri"/>
              </w:rPr>
              <w:t>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E19B" w14:textId="77777777" w:rsidR="00B3349A" w:rsidRPr="008C3753" w:rsidRDefault="00B3349A" w:rsidP="009F56E4">
            <w:pPr>
              <w:pStyle w:val="TAC"/>
            </w:pPr>
            <w: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A790" w14:textId="77777777" w:rsidR="00B3349A" w:rsidRPr="008C3753" w:rsidRDefault="00B3349A" w:rsidP="009F56E4">
            <w:pPr>
              <w:pStyle w:val="TAC"/>
            </w:pPr>
            <w:r>
              <w:t>50</w:t>
            </w:r>
          </w:p>
        </w:tc>
      </w:tr>
      <w:tr w:rsidR="00B3349A" w:rsidRPr="008C3753" w14:paraId="16BF2B34" w14:textId="77777777" w:rsidTr="009F56E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4064" w14:textId="77777777" w:rsidR="00B3349A" w:rsidRPr="008C3753" w:rsidRDefault="00B3349A" w:rsidP="009F56E4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20CF" w14:textId="77777777" w:rsidR="00B3349A" w:rsidRPr="008C3753" w:rsidRDefault="00B3349A" w:rsidP="009F56E4">
            <w:pPr>
              <w:pStyle w:val="TAC"/>
            </w:pPr>
            <w:r>
              <w:t>4096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6EEE" w14:textId="77777777" w:rsidR="00B3349A" w:rsidRPr="008C3753" w:rsidRDefault="00B3349A" w:rsidP="009F56E4">
            <w:pPr>
              <w:pStyle w:val="TAC"/>
            </w:pPr>
            <w:r>
              <w:rPr>
                <w:rFonts w:cs="Calibri"/>
              </w:rPr>
              <w:t>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701C" w14:textId="77777777" w:rsidR="00B3349A" w:rsidRPr="008C3753" w:rsidRDefault="00B3349A" w:rsidP="009F56E4">
            <w:pPr>
              <w:pStyle w:val="TAC"/>
            </w:pPr>
            <w: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BF3C" w14:textId="77777777" w:rsidR="00B3349A" w:rsidRPr="008C3753" w:rsidRDefault="00B3349A" w:rsidP="009F56E4">
            <w:pPr>
              <w:pStyle w:val="TAC"/>
            </w:pPr>
            <w:r>
              <w:t>50</w:t>
            </w:r>
          </w:p>
        </w:tc>
      </w:tr>
      <w:tr w:rsidR="00B3349A" w:rsidRPr="008C3753" w14:paraId="14237238" w14:textId="77777777" w:rsidTr="009F56E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2B87" w14:textId="77777777" w:rsidR="00B3349A" w:rsidRPr="008C3753" w:rsidRDefault="00B3349A" w:rsidP="009F56E4">
            <w:pPr>
              <w:pStyle w:val="TAC"/>
            </w:pPr>
            <w: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B861" w14:textId="77777777" w:rsidR="00B3349A" w:rsidRPr="008C3753" w:rsidRDefault="00B3349A" w:rsidP="009F56E4">
            <w:pPr>
              <w:pStyle w:val="TAC"/>
            </w:pPr>
            <w:r>
              <w:t>4096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2F03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>
              <w:rPr>
                <w:rFonts w:cs="Calibri"/>
              </w:rPr>
              <w:t>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74C2" w14:textId="77777777" w:rsidR="00B3349A" w:rsidRPr="008C3753" w:rsidRDefault="00B3349A" w:rsidP="009F56E4">
            <w:pPr>
              <w:pStyle w:val="TAC"/>
            </w:pPr>
            <w: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1B41" w14:textId="77777777" w:rsidR="00B3349A" w:rsidRPr="008C3753" w:rsidRDefault="00B3349A" w:rsidP="009F56E4">
            <w:pPr>
              <w:pStyle w:val="TAC"/>
            </w:pPr>
            <w:r>
              <w:t>50</w:t>
            </w:r>
          </w:p>
        </w:tc>
      </w:tr>
      <w:tr w:rsidR="00B3349A" w:rsidRPr="008C3753" w14:paraId="0C8421D4" w14:textId="77777777" w:rsidTr="009F56E4">
        <w:trPr>
          <w:jc w:val="center"/>
        </w:trPr>
        <w:tc>
          <w:tcPr>
            <w:tcW w:w="0" w:type="auto"/>
            <w:vAlign w:val="center"/>
          </w:tcPr>
          <w:p w14:paraId="2EE18D82" w14:textId="77777777" w:rsidR="00B3349A" w:rsidRPr="008C3753" w:rsidRDefault="00B3349A" w:rsidP="009F56E4">
            <w:pPr>
              <w:pStyle w:val="TAC"/>
            </w:pPr>
            <w:r w:rsidRPr="008C3753">
              <w:t>50</w:t>
            </w:r>
          </w:p>
        </w:tc>
        <w:tc>
          <w:tcPr>
            <w:tcW w:w="0" w:type="auto"/>
            <w:vAlign w:val="center"/>
          </w:tcPr>
          <w:p w14:paraId="1DFE92CA" w14:textId="77777777" w:rsidR="00B3349A" w:rsidRPr="008C3753" w:rsidRDefault="00B3349A" w:rsidP="009F56E4">
            <w:pPr>
              <w:pStyle w:val="TAC"/>
            </w:pPr>
            <w:r w:rsidRPr="008C3753">
              <w:t>4096</w:t>
            </w:r>
          </w:p>
        </w:tc>
        <w:tc>
          <w:tcPr>
            <w:tcW w:w="0" w:type="auto"/>
            <w:vAlign w:val="center"/>
          </w:tcPr>
          <w:p w14:paraId="4A520BB3" w14:textId="77777777" w:rsidR="00B3349A" w:rsidRPr="008C3753" w:rsidRDefault="00B3349A" w:rsidP="009F56E4">
            <w:pPr>
              <w:pStyle w:val="TAC"/>
            </w:pPr>
            <w:r w:rsidRPr="008C3753">
              <w:rPr>
                <w:rFonts w:cs="Calibri"/>
              </w:rPr>
              <w:t>288</w:t>
            </w:r>
          </w:p>
        </w:tc>
        <w:tc>
          <w:tcPr>
            <w:tcW w:w="0" w:type="auto"/>
            <w:vAlign w:val="center"/>
          </w:tcPr>
          <w:p w14:paraId="4897B455" w14:textId="77777777" w:rsidR="00B3349A" w:rsidRPr="008C3753" w:rsidRDefault="00B3349A" w:rsidP="009F56E4">
            <w:pPr>
              <w:pStyle w:val="TAC"/>
            </w:pPr>
            <w:r w:rsidRPr="008C3753">
              <w:t>144</w:t>
            </w:r>
          </w:p>
        </w:tc>
        <w:tc>
          <w:tcPr>
            <w:tcW w:w="0" w:type="auto"/>
            <w:vAlign w:val="center"/>
          </w:tcPr>
          <w:p w14:paraId="7EEE06B4" w14:textId="77777777" w:rsidR="00B3349A" w:rsidRPr="008C3753" w:rsidRDefault="00B3349A" w:rsidP="009F56E4">
            <w:pPr>
              <w:pStyle w:val="TAC"/>
            </w:pPr>
            <w:r w:rsidRPr="008C3753">
              <w:t>50</w:t>
            </w:r>
          </w:p>
        </w:tc>
      </w:tr>
      <w:tr w:rsidR="00B3349A" w:rsidRPr="008C3753" w14:paraId="1212C162" w14:textId="77777777" w:rsidTr="009F56E4">
        <w:trPr>
          <w:jc w:val="center"/>
        </w:trPr>
        <w:tc>
          <w:tcPr>
            <w:tcW w:w="0" w:type="auto"/>
            <w:gridSpan w:val="5"/>
            <w:vAlign w:val="center"/>
          </w:tcPr>
          <w:p w14:paraId="44126E00" w14:textId="77777777" w:rsidR="00B3349A" w:rsidRPr="008C3753" w:rsidRDefault="00B3349A" w:rsidP="009F56E4">
            <w:pPr>
              <w:pStyle w:val="TAN"/>
            </w:pPr>
            <w:r w:rsidRPr="008C3753">
              <w:t>Note:</w:t>
            </w:r>
            <w:r w:rsidRPr="008C3753">
              <w:tab/>
              <w:t>These percentages are informative and apply to a slot's symbols 1 to 6 and 8 to 13. Symbols 0 and 7 have a longer CP and therefore a lower percentage.</w:t>
            </w:r>
          </w:p>
        </w:tc>
      </w:tr>
    </w:tbl>
    <w:p w14:paraId="749175BC" w14:textId="77777777" w:rsidR="00B3349A" w:rsidRPr="008C3753" w:rsidRDefault="00B3349A" w:rsidP="00B3349A"/>
    <w:p w14:paraId="0B5EA2CA" w14:textId="77777777" w:rsidR="00B3349A" w:rsidRPr="008C3753" w:rsidRDefault="00B3349A" w:rsidP="00B3349A">
      <w:pPr>
        <w:pStyle w:val="TH"/>
      </w:pPr>
      <w:r w:rsidRPr="008C3753">
        <w:lastRenderedPageBreak/>
        <w:t>Table 6.5.3.5-3 EVM window length for normal CP for NR, FR1,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1"/>
        <w:gridCol w:w="792"/>
        <w:gridCol w:w="3005"/>
        <w:gridCol w:w="1558"/>
        <w:gridCol w:w="2863"/>
      </w:tblGrid>
      <w:tr w:rsidR="00B3349A" w:rsidRPr="008C3753" w14:paraId="10EE4D57" w14:textId="77777777" w:rsidTr="009F56E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97CBAA" w14:textId="77777777" w:rsidR="00B3349A" w:rsidRPr="008C3753" w:rsidRDefault="00B3349A" w:rsidP="009F56E4">
            <w:pPr>
              <w:pStyle w:val="TAH"/>
            </w:pPr>
            <w:r w:rsidRPr="008C3753">
              <w:t>Channel</w:t>
            </w:r>
            <w:r w:rsidRPr="008C3753">
              <w:br/>
              <w:t>bandwidth (MHz)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D2003" w14:textId="77777777" w:rsidR="00B3349A" w:rsidRPr="008C3753" w:rsidRDefault="00B3349A" w:rsidP="009F56E4">
            <w:pPr>
              <w:pStyle w:val="TAH"/>
            </w:pPr>
            <w:r w:rsidRPr="008C3753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1D21B" w14:textId="77777777" w:rsidR="00B3349A" w:rsidRPr="008C3753" w:rsidRDefault="00B3349A" w:rsidP="009F56E4">
            <w:pPr>
              <w:pStyle w:val="TAH"/>
            </w:pPr>
            <w:r w:rsidRPr="008C3753">
              <w:t>Cyclic prefix length for symbols 1</w:t>
            </w:r>
            <w:r w:rsidRPr="008C3753">
              <w:noBreakHyphen/>
              <w:t>13 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96266F" w14:textId="77777777" w:rsidR="00B3349A" w:rsidRPr="008C3753" w:rsidRDefault="00B3349A" w:rsidP="009F56E4">
            <w:pPr>
              <w:pStyle w:val="TAH"/>
            </w:pPr>
            <w:r w:rsidRPr="008C3753">
              <w:t xml:space="preserve">EVM window length </w:t>
            </w:r>
            <w:r w:rsidRPr="008C3753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4D4BE2" w14:textId="77777777" w:rsidR="00B3349A" w:rsidRPr="008C3753" w:rsidRDefault="00B3349A" w:rsidP="009F56E4">
            <w:pPr>
              <w:pStyle w:val="TAH"/>
            </w:pPr>
            <w:r w:rsidRPr="008C3753">
              <w:t xml:space="preserve">Ratio of </w:t>
            </w:r>
            <w:r w:rsidRPr="008C3753">
              <w:rPr>
                <w:i/>
              </w:rPr>
              <w:t>W</w:t>
            </w:r>
            <w:r w:rsidRPr="008C3753">
              <w:t xml:space="preserve"> to total CP length for symbols 1</w:t>
            </w:r>
            <w:r w:rsidRPr="008C3753">
              <w:noBreakHyphen/>
              <w:t>13 (%)</w:t>
            </w:r>
          </w:p>
          <w:p w14:paraId="1B651BF5" w14:textId="77777777" w:rsidR="00B3349A" w:rsidRPr="008C3753" w:rsidRDefault="00B3349A" w:rsidP="009F56E4">
            <w:pPr>
              <w:pStyle w:val="TAH"/>
            </w:pPr>
            <w:r w:rsidRPr="008C3753">
              <w:t>(Note)</w:t>
            </w:r>
          </w:p>
        </w:tc>
      </w:tr>
      <w:tr w:rsidR="00B3349A" w:rsidRPr="008C3753" w14:paraId="1972E815" w14:textId="77777777" w:rsidTr="009F56E4">
        <w:trPr>
          <w:jc w:val="center"/>
        </w:trPr>
        <w:tc>
          <w:tcPr>
            <w:tcW w:w="0" w:type="auto"/>
          </w:tcPr>
          <w:p w14:paraId="2119B316" w14:textId="77777777" w:rsidR="00B3349A" w:rsidRPr="008C3753" w:rsidRDefault="00B3349A" w:rsidP="009F56E4">
            <w:pPr>
              <w:pStyle w:val="TAC"/>
            </w:pPr>
            <w:r w:rsidRPr="008C3753">
              <w:t>5</w:t>
            </w:r>
          </w:p>
        </w:tc>
        <w:tc>
          <w:tcPr>
            <w:tcW w:w="0" w:type="auto"/>
          </w:tcPr>
          <w:p w14:paraId="71F81A79" w14:textId="77777777" w:rsidR="00B3349A" w:rsidRPr="008C3753" w:rsidRDefault="00B3349A" w:rsidP="009F56E4">
            <w:pPr>
              <w:pStyle w:val="TAC"/>
            </w:pPr>
            <w:r w:rsidRPr="008C3753">
              <w:t>256</w:t>
            </w:r>
          </w:p>
        </w:tc>
        <w:tc>
          <w:tcPr>
            <w:tcW w:w="0" w:type="auto"/>
          </w:tcPr>
          <w:p w14:paraId="561C78BC" w14:textId="77777777" w:rsidR="00B3349A" w:rsidRPr="008C3753" w:rsidRDefault="00B3349A" w:rsidP="009F56E4">
            <w:pPr>
              <w:pStyle w:val="TAC"/>
            </w:pPr>
            <w:r w:rsidRPr="008C3753">
              <w:t>18</w:t>
            </w:r>
          </w:p>
        </w:tc>
        <w:tc>
          <w:tcPr>
            <w:tcW w:w="0" w:type="auto"/>
            <w:vAlign w:val="center"/>
          </w:tcPr>
          <w:p w14:paraId="1D50A9FA" w14:textId="77777777" w:rsidR="00B3349A" w:rsidRPr="008C3753" w:rsidRDefault="00B3349A" w:rsidP="009F56E4">
            <w:pPr>
              <w:pStyle w:val="TAC"/>
            </w:pPr>
            <w:r w:rsidRPr="008C3753">
              <w:t>8</w:t>
            </w:r>
          </w:p>
        </w:tc>
        <w:tc>
          <w:tcPr>
            <w:tcW w:w="0" w:type="auto"/>
          </w:tcPr>
          <w:p w14:paraId="3A95A1F4" w14:textId="77777777" w:rsidR="00B3349A" w:rsidRPr="008C3753" w:rsidRDefault="00B3349A" w:rsidP="009F56E4">
            <w:pPr>
              <w:pStyle w:val="TAC"/>
            </w:pPr>
            <w:r w:rsidRPr="008C3753">
              <w:t>40</w:t>
            </w:r>
          </w:p>
        </w:tc>
      </w:tr>
      <w:tr w:rsidR="00B3349A" w:rsidRPr="008C3753" w14:paraId="23AC947F" w14:textId="77777777" w:rsidTr="009F56E4">
        <w:trPr>
          <w:jc w:val="center"/>
        </w:trPr>
        <w:tc>
          <w:tcPr>
            <w:tcW w:w="0" w:type="auto"/>
          </w:tcPr>
          <w:p w14:paraId="683E2A52" w14:textId="77777777" w:rsidR="00B3349A" w:rsidRPr="008C3753" w:rsidRDefault="00B3349A" w:rsidP="009F56E4">
            <w:pPr>
              <w:pStyle w:val="TAC"/>
            </w:pPr>
            <w:r w:rsidRPr="008C3753">
              <w:t>10</w:t>
            </w:r>
          </w:p>
        </w:tc>
        <w:tc>
          <w:tcPr>
            <w:tcW w:w="0" w:type="auto"/>
          </w:tcPr>
          <w:p w14:paraId="33EA6A93" w14:textId="77777777" w:rsidR="00B3349A" w:rsidRPr="008C3753" w:rsidRDefault="00B3349A" w:rsidP="009F56E4">
            <w:pPr>
              <w:pStyle w:val="TAC"/>
            </w:pPr>
            <w:r w:rsidRPr="008C3753">
              <w:t>512</w:t>
            </w:r>
          </w:p>
        </w:tc>
        <w:tc>
          <w:tcPr>
            <w:tcW w:w="0" w:type="auto"/>
          </w:tcPr>
          <w:p w14:paraId="43075AA0" w14:textId="77777777" w:rsidR="00B3349A" w:rsidRPr="008C3753" w:rsidRDefault="00B3349A" w:rsidP="009F56E4">
            <w:pPr>
              <w:pStyle w:val="TAC"/>
            </w:pPr>
            <w:r w:rsidRPr="008C3753">
              <w:t>36</w:t>
            </w:r>
          </w:p>
        </w:tc>
        <w:tc>
          <w:tcPr>
            <w:tcW w:w="0" w:type="auto"/>
            <w:vAlign w:val="center"/>
          </w:tcPr>
          <w:p w14:paraId="0C2C8212" w14:textId="77777777" w:rsidR="00B3349A" w:rsidRPr="008C3753" w:rsidRDefault="00B3349A" w:rsidP="009F56E4">
            <w:pPr>
              <w:pStyle w:val="TAC"/>
            </w:pPr>
            <w:r w:rsidRPr="008C3753">
              <w:t>14</w:t>
            </w:r>
          </w:p>
        </w:tc>
        <w:tc>
          <w:tcPr>
            <w:tcW w:w="0" w:type="auto"/>
          </w:tcPr>
          <w:p w14:paraId="2286AD21" w14:textId="77777777" w:rsidR="00B3349A" w:rsidRPr="008C3753" w:rsidRDefault="00B3349A" w:rsidP="009F56E4">
            <w:pPr>
              <w:pStyle w:val="TAC"/>
            </w:pPr>
            <w:r w:rsidRPr="008C3753">
              <w:t>40</w:t>
            </w:r>
          </w:p>
        </w:tc>
      </w:tr>
      <w:tr w:rsidR="00B3349A" w:rsidRPr="008C3753" w14:paraId="3013BF47" w14:textId="77777777" w:rsidTr="009F56E4">
        <w:trPr>
          <w:jc w:val="center"/>
        </w:trPr>
        <w:tc>
          <w:tcPr>
            <w:tcW w:w="0" w:type="auto"/>
          </w:tcPr>
          <w:p w14:paraId="2EC986E2" w14:textId="77777777" w:rsidR="00B3349A" w:rsidRPr="008C3753" w:rsidRDefault="00B3349A" w:rsidP="009F56E4">
            <w:pPr>
              <w:pStyle w:val="TAC"/>
            </w:pPr>
            <w:r w:rsidRPr="008C3753">
              <w:t>15</w:t>
            </w:r>
          </w:p>
        </w:tc>
        <w:tc>
          <w:tcPr>
            <w:tcW w:w="0" w:type="auto"/>
          </w:tcPr>
          <w:p w14:paraId="04484F2B" w14:textId="77777777" w:rsidR="00B3349A" w:rsidRPr="008C3753" w:rsidRDefault="00B3349A" w:rsidP="009F56E4">
            <w:pPr>
              <w:pStyle w:val="TAC"/>
            </w:pPr>
            <w:r w:rsidRPr="008C3753">
              <w:t>768</w:t>
            </w:r>
          </w:p>
        </w:tc>
        <w:tc>
          <w:tcPr>
            <w:tcW w:w="0" w:type="auto"/>
          </w:tcPr>
          <w:p w14:paraId="6511C789" w14:textId="77777777" w:rsidR="00B3349A" w:rsidRPr="008C3753" w:rsidRDefault="00B3349A" w:rsidP="009F56E4">
            <w:pPr>
              <w:pStyle w:val="TAC"/>
            </w:pPr>
            <w:r w:rsidRPr="008C3753">
              <w:t>54</w:t>
            </w:r>
          </w:p>
        </w:tc>
        <w:tc>
          <w:tcPr>
            <w:tcW w:w="0" w:type="auto"/>
            <w:vAlign w:val="center"/>
          </w:tcPr>
          <w:p w14:paraId="7620C555" w14:textId="77777777" w:rsidR="00B3349A" w:rsidRPr="008C3753" w:rsidRDefault="00B3349A" w:rsidP="009F56E4">
            <w:pPr>
              <w:pStyle w:val="TAC"/>
            </w:pPr>
            <w:r w:rsidRPr="008C3753">
              <w:t>22</w:t>
            </w:r>
          </w:p>
        </w:tc>
        <w:tc>
          <w:tcPr>
            <w:tcW w:w="0" w:type="auto"/>
          </w:tcPr>
          <w:p w14:paraId="623F43AA" w14:textId="77777777" w:rsidR="00B3349A" w:rsidRPr="008C3753" w:rsidRDefault="00B3349A" w:rsidP="009F56E4">
            <w:pPr>
              <w:pStyle w:val="TAC"/>
            </w:pPr>
            <w:r w:rsidRPr="008C3753">
              <w:t>40</w:t>
            </w:r>
          </w:p>
        </w:tc>
      </w:tr>
      <w:tr w:rsidR="00B3349A" w:rsidRPr="008C3753" w14:paraId="004C7518" w14:textId="77777777" w:rsidTr="009F56E4">
        <w:trPr>
          <w:jc w:val="center"/>
        </w:trPr>
        <w:tc>
          <w:tcPr>
            <w:tcW w:w="0" w:type="auto"/>
          </w:tcPr>
          <w:p w14:paraId="009DDD90" w14:textId="77777777" w:rsidR="00B3349A" w:rsidRPr="008C3753" w:rsidRDefault="00B3349A" w:rsidP="009F56E4">
            <w:pPr>
              <w:pStyle w:val="TAC"/>
            </w:pPr>
            <w:r w:rsidRPr="008C3753">
              <w:t>20</w:t>
            </w:r>
          </w:p>
        </w:tc>
        <w:tc>
          <w:tcPr>
            <w:tcW w:w="0" w:type="auto"/>
          </w:tcPr>
          <w:p w14:paraId="43499DD3" w14:textId="77777777" w:rsidR="00B3349A" w:rsidRPr="008C3753" w:rsidRDefault="00B3349A" w:rsidP="009F56E4">
            <w:pPr>
              <w:pStyle w:val="TAC"/>
            </w:pPr>
            <w:r w:rsidRPr="008C3753">
              <w:t>1024</w:t>
            </w:r>
          </w:p>
        </w:tc>
        <w:tc>
          <w:tcPr>
            <w:tcW w:w="0" w:type="auto"/>
          </w:tcPr>
          <w:p w14:paraId="7A38908D" w14:textId="77777777" w:rsidR="00B3349A" w:rsidRPr="008C3753" w:rsidRDefault="00B3349A" w:rsidP="009F56E4">
            <w:pPr>
              <w:pStyle w:val="TAC"/>
            </w:pPr>
            <w:r w:rsidRPr="008C3753">
              <w:t>72</w:t>
            </w:r>
          </w:p>
        </w:tc>
        <w:tc>
          <w:tcPr>
            <w:tcW w:w="0" w:type="auto"/>
            <w:vAlign w:val="center"/>
          </w:tcPr>
          <w:p w14:paraId="670E61EA" w14:textId="77777777" w:rsidR="00B3349A" w:rsidRPr="008C3753" w:rsidRDefault="00B3349A" w:rsidP="009F56E4">
            <w:pPr>
              <w:pStyle w:val="TAC"/>
            </w:pPr>
            <w:r w:rsidRPr="008C3753">
              <w:t>28</w:t>
            </w:r>
          </w:p>
        </w:tc>
        <w:tc>
          <w:tcPr>
            <w:tcW w:w="0" w:type="auto"/>
          </w:tcPr>
          <w:p w14:paraId="2DCF2F0B" w14:textId="77777777" w:rsidR="00B3349A" w:rsidRPr="008C3753" w:rsidRDefault="00B3349A" w:rsidP="009F56E4">
            <w:pPr>
              <w:pStyle w:val="TAC"/>
            </w:pPr>
            <w:r w:rsidRPr="008C3753">
              <w:t>40</w:t>
            </w:r>
          </w:p>
        </w:tc>
      </w:tr>
      <w:tr w:rsidR="00B3349A" w:rsidRPr="008C3753" w14:paraId="5095EF2D" w14:textId="77777777" w:rsidTr="009F56E4">
        <w:trPr>
          <w:jc w:val="center"/>
        </w:trPr>
        <w:tc>
          <w:tcPr>
            <w:tcW w:w="0" w:type="auto"/>
          </w:tcPr>
          <w:p w14:paraId="1034C0C2" w14:textId="77777777" w:rsidR="00B3349A" w:rsidRPr="008C3753" w:rsidRDefault="00B3349A" w:rsidP="009F56E4">
            <w:pPr>
              <w:pStyle w:val="TAC"/>
            </w:pPr>
            <w:r w:rsidRPr="008C3753">
              <w:t>25</w:t>
            </w:r>
          </w:p>
        </w:tc>
        <w:tc>
          <w:tcPr>
            <w:tcW w:w="0" w:type="auto"/>
          </w:tcPr>
          <w:p w14:paraId="52D39E4E" w14:textId="77777777" w:rsidR="00B3349A" w:rsidRPr="008C3753" w:rsidRDefault="00B3349A" w:rsidP="009F56E4">
            <w:pPr>
              <w:pStyle w:val="TAC"/>
            </w:pPr>
            <w:r w:rsidRPr="008C3753">
              <w:t>1024</w:t>
            </w:r>
          </w:p>
        </w:tc>
        <w:tc>
          <w:tcPr>
            <w:tcW w:w="0" w:type="auto"/>
          </w:tcPr>
          <w:p w14:paraId="1B6CF7A7" w14:textId="77777777" w:rsidR="00B3349A" w:rsidRPr="008C3753" w:rsidRDefault="00B3349A" w:rsidP="009F56E4">
            <w:pPr>
              <w:pStyle w:val="TAC"/>
            </w:pPr>
            <w:r w:rsidRPr="008C3753">
              <w:t>72</w:t>
            </w:r>
          </w:p>
        </w:tc>
        <w:tc>
          <w:tcPr>
            <w:tcW w:w="0" w:type="auto"/>
            <w:vAlign w:val="center"/>
          </w:tcPr>
          <w:p w14:paraId="3E657B23" w14:textId="77777777" w:rsidR="00B3349A" w:rsidRPr="008C3753" w:rsidRDefault="00B3349A" w:rsidP="009F56E4">
            <w:pPr>
              <w:pStyle w:val="TAC"/>
            </w:pPr>
            <w:r w:rsidRPr="008C3753">
              <w:t>36</w:t>
            </w:r>
          </w:p>
        </w:tc>
        <w:tc>
          <w:tcPr>
            <w:tcW w:w="0" w:type="auto"/>
          </w:tcPr>
          <w:p w14:paraId="5631D3C4" w14:textId="77777777" w:rsidR="00B3349A" w:rsidRPr="008C3753" w:rsidRDefault="00B3349A" w:rsidP="009F56E4">
            <w:pPr>
              <w:pStyle w:val="TAC"/>
            </w:pPr>
            <w:r w:rsidRPr="008C3753">
              <w:t>50</w:t>
            </w:r>
          </w:p>
        </w:tc>
      </w:tr>
      <w:tr w:rsidR="00B3349A" w:rsidRPr="008C3753" w14:paraId="18957886" w14:textId="77777777" w:rsidTr="009F56E4">
        <w:trPr>
          <w:jc w:val="center"/>
        </w:trPr>
        <w:tc>
          <w:tcPr>
            <w:tcW w:w="0" w:type="auto"/>
          </w:tcPr>
          <w:p w14:paraId="23057D8C" w14:textId="77777777" w:rsidR="00B3349A" w:rsidRPr="008C3753" w:rsidRDefault="00B3349A" w:rsidP="009F56E4">
            <w:pPr>
              <w:pStyle w:val="TAC"/>
            </w:pPr>
            <w:r w:rsidRPr="008C3753">
              <w:t>30</w:t>
            </w:r>
          </w:p>
        </w:tc>
        <w:tc>
          <w:tcPr>
            <w:tcW w:w="0" w:type="auto"/>
          </w:tcPr>
          <w:p w14:paraId="24AE226D" w14:textId="77777777" w:rsidR="00B3349A" w:rsidRPr="008C3753" w:rsidRDefault="00B3349A" w:rsidP="009F56E4">
            <w:pPr>
              <w:pStyle w:val="TAC"/>
            </w:pPr>
            <w:r w:rsidRPr="008C3753">
              <w:t>1536</w:t>
            </w:r>
          </w:p>
        </w:tc>
        <w:tc>
          <w:tcPr>
            <w:tcW w:w="0" w:type="auto"/>
          </w:tcPr>
          <w:p w14:paraId="476B7CC6" w14:textId="77777777" w:rsidR="00B3349A" w:rsidRPr="008C3753" w:rsidRDefault="00B3349A" w:rsidP="009F56E4">
            <w:pPr>
              <w:pStyle w:val="TAC"/>
            </w:pPr>
            <w:r w:rsidRPr="008C3753">
              <w:t>108</w:t>
            </w:r>
          </w:p>
        </w:tc>
        <w:tc>
          <w:tcPr>
            <w:tcW w:w="0" w:type="auto"/>
            <w:vAlign w:val="center"/>
          </w:tcPr>
          <w:p w14:paraId="019E9538" w14:textId="77777777" w:rsidR="00B3349A" w:rsidRPr="008C3753" w:rsidRDefault="00B3349A" w:rsidP="009F56E4">
            <w:pPr>
              <w:pStyle w:val="TAC"/>
            </w:pPr>
            <w:r w:rsidRPr="008C3753">
              <w:t>54</w:t>
            </w:r>
          </w:p>
        </w:tc>
        <w:tc>
          <w:tcPr>
            <w:tcW w:w="0" w:type="auto"/>
          </w:tcPr>
          <w:p w14:paraId="3BCF3E4A" w14:textId="77777777" w:rsidR="00B3349A" w:rsidRPr="008C3753" w:rsidRDefault="00B3349A" w:rsidP="009F56E4">
            <w:pPr>
              <w:pStyle w:val="TAC"/>
            </w:pPr>
            <w:r w:rsidRPr="008C3753">
              <w:t>50</w:t>
            </w:r>
          </w:p>
        </w:tc>
      </w:tr>
      <w:tr w:rsidR="00B3349A" w:rsidRPr="008C3753" w14:paraId="6C0EF0C7" w14:textId="77777777" w:rsidTr="009F56E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713D" w14:textId="77777777" w:rsidR="00B3349A" w:rsidRPr="008C3753" w:rsidRDefault="00B3349A" w:rsidP="009F56E4">
            <w:pPr>
              <w:pStyle w:val="TAC"/>
            </w:pPr>
            <w: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12B9" w14:textId="77777777" w:rsidR="00B3349A" w:rsidRPr="008C3753" w:rsidRDefault="00B3349A" w:rsidP="009F56E4">
            <w:pPr>
              <w:pStyle w:val="TAC"/>
            </w:pPr>
            <w:r>
              <w:t>1536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E35A" w14:textId="77777777" w:rsidR="00B3349A" w:rsidRPr="008C3753" w:rsidRDefault="00B3349A" w:rsidP="009F56E4">
            <w:pPr>
              <w:pStyle w:val="TAC"/>
            </w:pPr>
            <w: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CA9C" w14:textId="77777777" w:rsidR="00B3349A" w:rsidRPr="008C3753" w:rsidRDefault="00B3349A" w:rsidP="009F56E4">
            <w:pPr>
              <w:pStyle w:val="TAC"/>
            </w:pPr>
            <w: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B77C" w14:textId="77777777" w:rsidR="00B3349A" w:rsidRPr="008C3753" w:rsidRDefault="00B3349A" w:rsidP="009F56E4">
            <w:pPr>
              <w:pStyle w:val="TAC"/>
            </w:pPr>
            <w:r>
              <w:t>50</w:t>
            </w:r>
          </w:p>
        </w:tc>
      </w:tr>
      <w:tr w:rsidR="00B3349A" w:rsidRPr="008C3753" w14:paraId="06F60C5E" w14:textId="77777777" w:rsidTr="009F56E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EF3E" w14:textId="77777777" w:rsidR="00B3349A" w:rsidRPr="008C3753" w:rsidRDefault="00B3349A" w:rsidP="009F56E4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D532" w14:textId="77777777" w:rsidR="00B3349A" w:rsidRPr="008C3753" w:rsidRDefault="00B3349A" w:rsidP="009F56E4">
            <w:pPr>
              <w:pStyle w:val="TAC"/>
            </w:pPr>
            <w:r>
              <w:t>2048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B76E" w14:textId="77777777" w:rsidR="00B3349A" w:rsidRPr="008C3753" w:rsidRDefault="00B3349A" w:rsidP="009F56E4">
            <w:pPr>
              <w:pStyle w:val="TAC"/>
            </w:pPr>
            <w: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CFC1" w14:textId="77777777" w:rsidR="00B3349A" w:rsidRPr="008C3753" w:rsidRDefault="00B3349A" w:rsidP="009F56E4">
            <w:pPr>
              <w:pStyle w:val="TAC"/>
            </w:pPr>
            <w: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DBF6" w14:textId="77777777" w:rsidR="00B3349A" w:rsidRPr="008C3753" w:rsidRDefault="00B3349A" w:rsidP="009F56E4">
            <w:pPr>
              <w:pStyle w:val="TAC"/>
            </w:pPr>
            <w:r>
              <w:t>50</w:t>
            </w:r>
          </w:p>
        </w:tc>
      </w:tr>
      <w:tr w:rsidR="00B3349A" w:rsidRPr="008C3753" w14:paraId="2E74D445" w14:textId="77777777" w:rsidTr="009F56E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14C5" w14:textId="77777777" w:rsidR="00B3349A" w:rsidRPr="008C3753" w:rsidRDefault="00B3349A" w:rsidP="009F56E4">
            <w:pPr>
              <w:pStyle w:val="TAC"/>
            </w:pPr>
            <w: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8565" w14:textId="77777777" w:rsidR="00B3349A" w:rsidRPr="008C3753" w:rsidRDefault="00B3349A" w:rsidP="009F56E4">
            <w:pPr>
              <w:pStyle w:val="TAC"/>
            </w:pPr>
            <w:r>
              <w:t>2048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623F" w14:textId="77777777" w:rsidR="00B3349A" w:rsidRPr="008C3753" w:rsidRDefault="00B3349A" w:rsidP="009F56E4">
            <w:pPr>
              <w:pStyle w:val="TAC"/>
            </w:pPr>
            <w: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F85B" w14:textId="77777777" w:rsidR="00B3349A" w:rsidRPr="008C3753" w:rsidRDefault="00B3349A" w:rsidP="009F56E4">
            <w:pPr>
              <w:pStyle w:val="TAC"/>
            </w:pPr>
            <w: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A35C" w14:textId="77777777" w:rsidR="00B3349A" w:rsidRPr="008C3753" w:rsidRDefault="00B3349A" w:rsidP="009F56E4">
            <w:pPr>
              <w:pStyle w:val="TAC"/>
            </w:pPr>
            <w:r>
              <w:t>50</w:t>
            </w:r>
          </w:p>
        </w:tc>
      </w:tr>
      <w:tr w:rsidR="00B3349A" w:rsidRPr="008C3753" w14:paraId="78E5BC6E" w14:textId="77777777" w:rsidTr="009F56E4">
        <w:trPr>
          <w:jc w:val="center"/>
        </w:trPr>
        <w:tc>
          <w:tcPr>
            <w:tcW w:w="0" w:type="auto"/>
          </w:tcPr>
          <w:p w14:paraId="5300185B" w14:textId="77777777" w:rsidR="00B3349A" w:rsidRPr="008C3753" w:rsidRDefault="00B3349A" w:rsidP="009F56E4">
            <w:pPr>
              <w:pStyle w:val="TAC"/>
            </w:pPr>
            <w:r w:rsidRPr="008C3753">
              <w:t>50</w:t>
            </w:r>
          </w:p>
        </w:tc>
        <w:tc>
          <w:tcPr>
            <w:tcW w:w="0" w:type="auto"/>
          </w:tcPr>
          <w:p w14:paraId="45B34B3A" w14:textId="77777777" w:rsidR="00B3349A" w:rsidRPr="008C3753" w:rsidRDefault="00B3349A" w:rsidP="009F56E4">
            <w:pPr>
              <w:pStyle w:val="TAC"/>
            </w:pPr>
            <w:r w:rsidRPr="008C3753">
              <w:t>2048</w:t>
            </w:r>
          </w:p>
        </w:tc>
        <w:tc>
          <w:tcPr>
            <w:tcW w:w="0" w:type="auto"/>
          </w:tcPr>
          <w:p w14:paraId="0A59C6B1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t>144</w:t>
            </w:r>
          </w:p>
        </w:tc>
        <w:tc>
          <w:tcPr>
            <w:tcW w:w="0" w:type="auto"/>
            <w:vAlign w:val="center"/>
          </w:tcPr>
          <w:p w14:paraId="312826E1" w14:textId="77777777" w:rsidR="00B3349A" w:rsidRPr="008C3753" w:rsidRDefault="00B3349A" w:rsidP="009F56E4">
            <w:pPr>
              <w:pStyle w:val="TAC"/>
            </w:pPr>
            <w:r w:rsidRPr="008C3753">
              <w:t>72</w:t>
            </w:r>
          </w:p>
        </w:tc>
        <w:tc>
          <w:tcPr>
            <w:tcW w:w="0" w:type="auto"/>
          </w:tcPr>
          <w:p w14:paraId="6C685084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rPr>
                <w:rFonts w:cs="Calibri"/>
              </w:rPr>
              <w:t>50</w:t>
            </w:r>
          </w:p>
        </w:tc>
      </w:tr>
      <w:tr w:rsidR="00B3349A" w:rsidRPr="008C3753" w14:paraId="51B9E526" w14:textId="77777777" w:rsidTr="009F56E4">
        <w:trPr>
          <w:jc w:val="center"/>
        </w:trPr>
        <w:tc>
          <w:tcPr>
            <w:tcW w:w="0" w:type="auto"/>
          </w:tcPr>
          <w:p w14:paraId="207AB821" w14:textId="77777777" w:rsidR="00B3349A" w:rsidRPr="008C3753" w:rsidRDefault="00B3349A" w:rsidP="009F56E4">
            <w:pPr>
              <w:pStyle w:val="TAC"/>
            </w:pPr>
            <w:r w:rsidRPr="008C3753">
              <w:t>60</w:t>
            </w:r>
          </w:p>
        </w:tc>
        <w:tc>
          <w:tcPr>
            <w:tcW w:w="0" w:type="auto"/>
          </w:tcPr>
          <w:p w14:paraId="1EF6A0AF" w14:textId="77777777" w:rsidR="00B3349A" w:rsidRPr="008C3753" w:rsidRDefault="00B3349A" w:rsidP="009F56E4">
            <w:pPr>
              <w:pStyle w:val="TAC"/>
            </w:pPr>
            <w:r w:rsidRPr="008C3753">
              <w:t>3072</w:t>
            </w:r>
          </w:p>
        </w:tc>
        <w:tc>
          <w:tcPr>
            <w:tcW w:w="0" w:type="auto"/>
          </w:tcPr>
          <w:p w14:paraId="767F131E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t>216</w:t>
            </w:r>
          </w:p>
        </w:tc>
        <w:tc>
          <w:tcPr>
            <w:tcW w:w="0" w:type="auto"/>
            <w:vAlign w:val="center"/>
          </w:tcPr>
          <w:p w14:paraId="040D52EC" w14:textId="77777777" w:rsidR="00B3349A" w:rsidRPr="008C3753" w:rsidRDefault="00B3349A" w:rsidP="009F56E4">
            <w:pPr>
              <w:pStyle w:val="TAC"/>
            </w:pPr>
            <w:r w:rsidRPr="008C3753">
              <w:t>130</w:t>
            </w:r>
          </w:p>
        </w:tc>
        <w:tc>
          <w:tcPr>
            <w:tcW w:w="0" w:type="auto"/>
          </w:tcPr>
          <w:p w14:paraId="0E32E64E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rPr>
                <w:rFonts w:cs="Calibri"/>
              </w:rPr>
              <w:t>60</w:t>
            </w:r>
          </w:p>
        </w:tc>
      </w:tr>
      <w:tr w:rsidR="00B3349A" w:rsidRPr="008C3753" w14:paraId="4A18357F" w14:textId="77777777" w:rsidTr="009F56E4">
        <w:trPr>
          <w:jc w:val="center"/>
        </w:trPr>
        <w:tc>
          <w:tcPr>
            <w:tcW w:w="0" w:type="auto"/>
          </w:tcPr>
          <w:p w14:paraId="6398C017" w14:textId="77777777" w:rsidR="00B3349A" w:rsidRPr="008C3753" w:rsidRDefault="00B3349A" w:rsidP="009F56E4">
            <w:pPr>
              <w:pStyle w:val="TAC"/>
            </w:pPr>
            <w:r w:rsidRPr="008C3753">
              <w:t>70</w:t>
            </w:r>
          </w:p>
        </w:tc>
        <w:tc>
          <w:tcPr>
            <w:tcW w:w="0" w:type="auto"/>
          </w:tcPr>
          <w:p w14:paraId="760E11A9" w14:textId="77777777" w:rsidR="00B3349A" w:rsidRPr="008C3753" w:rsidRDefault="00B3349A" w:rsidP="009F56E4">
            <w:pPr>
              <w:pStyle w:val="TAC"/>
            </w:pPr>
            <w:r w:rsidRPr="008C3753">
              <w:t>3072</w:t>
            </w:r>
          </w:p>
        </w:tc>
        <w:tc>
          <w:tcPr>
            <w:tcW w:w="0" w:type="auto"/>
          </w:tcPr>
          <w:p w14:paraId="14C88266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t>216</w:t>
            </w:r>
          </w:p>
        </w:tc>
        <w:tc>
          <w:tcPr>
            <w:tcW w:w="0" w:type="auto"/>
            <w:vAlign w:val="center"/>
          </w:tcPr>
          <w:p w14:paraId="6B3F3C39" w14:textId="77777777" w:rsidR="00B3349A" w:rsidRPr="008C3753" w:rsidRDefault="00B3349A" w:rsidP="009F56E4">
            <w:pPr>
              <w:pStyle w:val="TAC"/>
            </w:pPr>
            <w:r w:rsidRPr="008C3753">
              <w:t>130</w:t>
            </w:r>
          </w:p>
        </w:tc>
        <w:tc>
          <w:tcPr>
            <w:tcW w:w="0" w:type="auto"/>
          </w:tcPr>
          <w:p w14:paraId="73F6473F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rPr>
                <w:rFonts w:cs="Calibri"/>
              </w:rPr>
              <w:t>60</w:t>
            </w:r>
          </w:p>
        </w:tc>
      </w:tr>
      <w:tr w:rsidR="00B3349A" w:rsidRPr="008C3753" w14:paraId="1E3ACBCF" w14:textId="77777777" w:rsidTr="009F56E4">
        <w:trPr>
          <w:jc w:val="center"/>
        </w:trPr>
        <w:tc>
          <w:tcPr>
            <w:tcW w:w="0" w:type="auto"/>
          </w:tcPr>
          <w:p w14:paraId="1DC91B7C" w14:textId="77777777" w:rsidR="00B3349A" w:rsidRPr="008C3753" w:rsidRDefault="00B3349A" w:rsidP="009F56E4">
            <w:pPr>
              <w:pStyle w:val="TAC"/>
            </w:pPr>
            <w:r w:rsidRPr="008C3753">
              <w:t>80</w:t>
            </w:r>
          </w:p>
        </w:tc>
        <w:tc>
          <w:tcPr>
            <w:tcW w:w="0" w:type="auto"/>
          </w:tcPr>
          <w:p w14:paraId="47302F6D" w14:textId="77777777" w:rsidR="00B3349A" w:rsidRPr="008C3753" w:rsidRDefault="00B3349A" w:rsidP="009F56E4">
            <w:pPr>
              <w:pStyle w:val="TAC"/>
            </w:pPr>
            <w:r w:rsidRPr="008C3753">
              <w:t>4096</w:t>
            </w:r>
          </w:p>
        </w:tc>
        <w:tc>
          <w:tcPr>
            <w:tcW w:w="0" w:type="auto"/>
          </w:tcPr>
          <w:p w14:paraId="1E983819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t>288</w:t>
            </w:r>
          </w:p>
        </w:tc>
        <w:tc>
          <w:tcPr>
            <w:tcW w:w="0" w:type="auto"/>
            <w:vAlign w:val="center"/>
          </w:tcPr>
          <w:p w14:paraId="50ACE635" w14:textId="77777777" w:rsidR="00B3349A" w:rsidRPr="008C3753" w:rsidRDefault="00B3349A" w:rsidP="009F56E4">
            <w:pPr>
              <w:pStyle w:val="TAC"/>
            </w:pPr>
            <w:r w:rsidRPr="008C3753">
              <w:t>172</w:t>
            </w:r>
          </w:p>
        </w:tc>
        <w:tc>
          <w:tcPr>
            <w:tcW w:w="0" w:type="auto"/>
          </w:tcPr>
          <w:p w14:paraId="140851E7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rPr>
                <w:rFonts w:cs="Calibri"/>
              </w:rPr>
              <w:t>60</w:t>
            </w:r>
          </w:p>
        </w:tc>
      </w:tr>
      <w:tr w:rsidR="00B3349A" w:rsidRPr="008C3753" w14:paraId="503D0BC2" w14:textId="77777777" w:rsidTr="009F56E4">
        <w:trPr>
          <w:jc w:val="center"/>
        </w:trPr>
        <w:tc>
          <w:tcPr>
            <w:tcW w:w="0" w:type="auto"/>
          </w:tcPr>
          <w:p w14:paraId="50A98337" w14:textId="77777777" w:rsidR="00B3349A" w:rsidRPr="008C3753" w:rsidRDefault="00B3349A" w:rsidP="009F56E4">
            <w:pPr>
              <w:pStyle w:val="TAC"/>
            </w:pPr>
            <w:r w:rsidRPr="008C3753">
              <w:t>90</w:t>
            </w:r>
          </w:p>
        </w:tc>
        <w:tc>
          <w:tcPr>
            <w:tcW w:w="0" w:type="auto"/>
          </w:tcPr>
          <w:p w14:paraId="121BA59B" w14:textId="77777777" w:rsidR="00B3349A" w:rsidRPr="008C3753" w:rsidRDefault="00B3349A" w:rsidP="009F56E4">
            <w:pPr>
              <w:pStyle w:val="TAC"/>
            </w:pPr>
            <w:r w:rsidRPr="008C3753">
              <w:t>4096</w:t>
            </w:r>
          </w:p>
        </w:tc>
        <w:tc>
          <w:tcPr>
            <w:tcW w:w="0" w:type="auto"/>
          </w:tcPr>
          <w:p w14:paraId="49ACEFDE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t>288</w:t>
            </w:r>
          </w:p>
        </w:tc>
        <w:tc>
          <w:tcPr>
            <w:tcW w:w="0" w:type="auto"/>
            <w:vAlign w:val="center"/>
          </w:tcPr>
          <w:p w14:paraId="0A7AF935" w14:textId="77777777" w:rsidR="00B3349A" w:rsidRPr="008C3753" w:rsidRDefault="00B3349A" w:rsidP="009F56E4">
            <w:pPr>
              <w:pStyle w:val="TAC"/>
            </w:pPr>
            <w:r w:rsidRPr="008C3753">
              <w:t>172</w:t>
            </w:r>
          </w:p>
        </w:tc>
        <w:tc>
          <w:tcPr>
            <w:tcW w:w="0" w:type="auto"/>
          </w:tcPr>
          <w:p w14:paraId="2AB72CC3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rPr>
                <w:rFonts w:cs="Calibri"/>
              </w:rPr>
              <w:t>60</w:t>
            </w:r>
          </w:p>
        </w:tc>
      </w:tr>
      <w:tr w:rsidR="00B3349A" w:rsidRPr="008C3753" w14:paraId="1439FB1C" w14:textId="77777777" w:rsidTr="009F56E4">
        <w:trPr>
          <w:jc w:val="center"/>
        </w:trPr>
        <w:tc>
          <w:tcPr>
            <w:tcW w:w="0" w:type="auto"/>
          </w:tcPr>
          <w:p w14:paraId="50F8DFED" w14:textId="77777777" w:rsidR="00B3349A" w:rsidRPr="008C3753" w:rsidRDefault="00B3349A" w:rsidP="009F56E4">
            <w:pPr>
              <w:pStyle w:val="TAC"/>
            </w:pPr>
            <w:r w:rsidRPr="008C3753">
              <w:t>100</w:t>
            </w:r>
          </w:p>
        </w:tc>
        <w:tc>
          <w:tcPr>
            <w:tcW w:w="0" w:type="auto"/>
          </w:tcPr>
          <w:p w14:paraId="76B367C1" w14:textId="77777777" w:rsidR="00B3349A" w:rsidRPr="008C3753" w:rsidRDefault="00B3349A" w:rsidP="009F56E4">
            <w:pPr>
              <w:pStyle w:val="TAC"/>
            </w:pPr>
            <w:r w:rsidRPr="008C3753">
              <w:t>4096</w:t>
            </w:r>
          </w:p>
        </w:tc>
        <w:tc>
          <w:tcPr>
            <w:tcW w:w="0" w:type="auto"/>
          </w:tcPr>
          <w:p w14:paraId="5BA03D17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t>288</w:t>
            </w:r>
          </w:p>
        </w:tc>
        <w:tc>
          <w:tcPr>
            <w:tcW w:w="0" w:type="auto"/>
            <w:vAlign w:val="center"/>
          </w:tcPr>
          <w:p w14:paraId="2D547D70" w14:textId="77777777" w:rsidR="00B3349A" w:rsidRPr="008C3753" w:rsidRDefault="00B3349A" w:rsidP="009F56E4">
            <w:pPr>
              <w:pStyle w:val="TAC"/>
            </w:pPr>
            <w:r w:rsidRPr="008C3753">
              <w:t>172</w:t>
            </w:r>
          </w:p>
        </w:tc>
        <w:tc>
          <w:tcPr>
            <w:tcW w:w="0" w:type="auto"/>
          </w:tcPr>
          <w:p w14:paraId="1D5D029D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rPr>
                <w:rFonts w:cs="Calibri"/>
              </w:rPr>
              <w:t>60</w:t>
            </w:r>
          </w:p>
        </w:tc>
      </w:tr>
      <w:tr w:rsidR="00B3349A" w:rsidRPr="008C3753" w14:paraId="65CBA51B" w14:textId="77777777" w:rsidTr="009F56E4">
        <w:trPr>
          <w:jc w:val="center"/>
        </w:trPr>
        <w:tc>
          <w:tcPr>
            <w:tcW w:w="0" w:type="auto"/>
            <w:gridSpan w:val="5"/>
          </w:tcPr>
          <w:p w14:paraId="0F630BE2" w14:textId="77777777" w:rsidR="00B3349A" w:rsidRPr="008C3753" w:rsidRDefault="00B3349A" w:rsidP="009F56E4">
            <w:pPr>
              <w:pStyle w:val="TAN"/>
              <w:rPr>
                <w:rFonts w:cs="Calibri"/>
              </w:rPr>
            </w:pPr>
            <w:r w:rsidRPr="008C3753">
              <w:t>Note:</w:t>
            </w:r>
            <w:r w:rsidRPr="008C3753">
              <w:tab/>
              <w:t>These percentages are informative and apply to a slot's symbols 1 through 13. Symbol 0 has a longer CP and therefore a lower percentage.</w:t>
            </w:r>
          </w:p>
        </w:tc>
      </w:tr>
    </w:tbl>
    <w:p w14:paraId="5089EC00" w14:textId="77777777" w:rsidR="00B3349A" w:rsidRPr="008C3753" w:rsidRDefault="00B3349A" w:rsidP="00B3349A"/>
    <w:p w14:paraId="562FAB1E" w14:textId="77777777" w:rsidR="00B3349A" w:rsidRPr="008C3753" w:rsidRDefault="00B3349A" w:rsidP="00B3349A">
      <w:pPr>
        <w:pStyle w:val="TH"/>
      </w:pPr>
      <w:r w:rsidRPr="008C3753">
        <w:t>Table 6.5.3.5-4 EVM window length for normal CP for NR, FR1,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972"/>
        <w:gridCol w:w="2652"/>
        <w:gridCol w:w="1896"/>
        <w:gridCol w:w="2376"/>
      </w:tblGrid>
      <w:tr w:rsidR="00B3349A" w:rsidRPr="008C3753" w14:paraId="332C38AB" w14:textId="77777777" w:rsidTr="009F56E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C4860C" w14:textId="77777777" w:rsidR="00B3349A" w:rsidRPr="008C3753" w:rsidRDefault="00B3349A" w:rsidP="009F56E4">
            <w:pPr>
              <w:pStyle w:val="TAH"/>
            </w:pPr>
            <w:r w:rsidRPr="008C3753">
              <w:t>Channel</w:t>
            </w:r>
            <w:r w:rsidRPr="008C3753">
              <w:br/>
              <w:t>bandwidth (MHz)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5766A1" w14:textId="77777777" w:rsidR="00B3349A" w:rsidRPr="008C3753" w:rsidRDefault="00B3349A" w:rsidP="009F56E4">
            <w:pPr>
              <w:pStyle w:val="TAH"/>
            </w:pPr>
            <w:r w:rsidRPr="008C3753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091A75" w14:textId="77777777" w:rsidR="00B3349A" w:rsidRPr="008C3753" w:rsidRDefault="00B3349A" w:rsidP="009F56E4">
            <w:pPr>
              <w:pStyle w:val="TAH"/>
            </w:pPr>
            <w:r w:rsidRPr="008C3753">
              <w:t>Cyclic prefix length 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48F0F7" w14:textId="77777777" w:rsidR="00B3349A" w:rsidRPr="008C3753" w:rsidRDefault="00B3349A" w:rsidP="009F56E4">
            <w:pPr>
              <w:pStyle w:val="TAH"/>
            </w:pPr>
            <w:r w:rsidRPr="008C3753">
              <w:t xml:space="preserve">EVM window length </w:t>
            </w:r>
            <w:r w:rsidRPr="008C3753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511450" w14:textId="77777777" w:rsidR="00B3349A" w:rsidRPr="008C3753" w:rsidRDefault="00B3349A" w:rsidP="009F56E4">
            <w:pPr>
              <w:pStyle w:val="TAH"/>
            </w:pPr>
            <w:r w:rsidRPr="008C3753">
              <w:t xml:space="preserve">Ratio of </w:t>
            </w:r>
            <w:r w:rsidRPr="008C3753">
              <w:rPr>
                <w:i/>
              </w:rPr>
              <w:t>W</w:t>
            </w:r>
            <w:r w:rsidRPr="008C3753">
              <w:t xml:space="preserve"> to total CP length (%)</w:t>
            </w:r>
          </w:p>
          <w:p w14:paraId="69852012" w14:textId="77777777" w:rsidR="00B3349A" w:rsidRPr="008C3753" w:rsidRDefault="00B3349A" w:rsidP="009F56E4">
            <w:pPr>
              <w:pStyle w:val="TAH"/>
            </w:pPr>
            <w:r w:rsidRPr="008C3753">
              <w:t>(Note)</w:t>
            </w:r>
          </w:p>
        </w:tc>
      </w:tr>
      <w:tr w:rsidR="00B3349A" w:rsidRPr="008C3753" w14:paraId="42E2470D" w14:textId="77777777" w:rsidTr="009F56E4">
        <w:trPr>
          <w:jc w:val="center"/>
        </w:trPr>
        <w:tc>
          <w:tcPr>
            <w:tcW w:w="0" w:type="auto"/>
          </w:tcPr>
          <w:p w14:paraId="4286C1B3" w14:textId="77777777" w:rsidR="00B3349A" w:rsidRPr="008C3753" w:rsidRDefault="00B3349A" w:rsidP="009F56E4">
            <w:pPr>
              <w:pStyle w:val="TAC"/>
            </w:pPr>
            <w:r w:rsidRPr="008C3753">
              <w:t>10</w:t>
            </w:r>
          </w:p>
        </w:tc>
        <w:tc>
          <w:tcPr>
            <w:tcW w:w="0" w:type="auto"/>
          </w:tcPr>
          <w:p w14:paraId="46C1D81A" w14:textId="77777777" w:rsidR="00B3349A" w:rsidRPr="008C3753" w:rsidRDefault="00B3349A" w:rsidP="009F56E4">
            <w:pPr>
              <w:pStyle w:val="TAC"/>
            </w:pPr>
            <w:r w:rsidRPr="008C3753">
              <w:t>256</w:t>
            </w:r>
          </w:p>
        </w:tc>
        <w:tc>
          <w:tcPr>
            <w:tcW w:w="0" w:type="auto"/>
          </w:tcPr>
          <w:p w14:paraId="158C42C0" w14:textId="77777777" w:rsidR="00B3349A" w:rsidRPr="008C3753" w:rsidRDefault="00B3349A" w:rsidP="009F56E4">
            <w:pPr>
              <w:pStyle w:val="TAC"/>
            </w:pPr>
            <w:r w:rsidRPr="008C3753">
              <w:t>18</w:t>
            </w:r>
          </w:p>
        </w:tc>
        <w:tc>
          <w:tcPr>
            <w:tcW w:w="0" w:type="auto"/>
            <w:vAlign w:val="center"/>
          </w:tcPr>
          <w:p w14:paraId="40E98968" w14:textId="77777777" w:rsidR="00B3349A" w:rsidRPr="008C3753" w:rsidRDefault="00B3349A" w:rsidP="009F56E4">
            <w:pPr>
              <w:pStyle w:val="TAC"/>
            </w:pPr>
            <w:r w:rsidRPr="008C3753">
              <w:t>8</w:t>
            </w:r>
          </w:p>
        </w:tc>
        <w:tc>
          <w:tcPr>
            <w:tcW w:w="0" w:type="auto"/>
          </w:tcPr>
          <w:p w14:paraId="5A492376" w14:textId="77777777" w:rsidR="00B3349A" w:rsidRPr="008C3753" w:rsidRDefault="00B3349A" w:rsidP="009F56E4">
            <w:pPr>
              <w:pStyle w:val="TAC"/>
            </w:pPr>
            <w:r w:rsidRPr="008C3753">
              <w:t>40</w:t>
            </w:r>
          </w:p>
        </w:tc>
      </w:tr>
      <w:tr w:rsidR="00B3349A" w:rsidRPr="008C3753" w14:paraId="7DF53042" w14:textId="77777777" w:rsidTr="009F56E4">
        <w:trPr>
          <w:jc w:val="center"/>
        </w:trPr>
        <w:tc>
          <w:tcPr>
            <w:tcW w:w="0" w:type="auto"/>
          </w:tcPr>
          <w:p w14:paraId="7DCC87C0" w14:textId="77777777" w:rsidR="00B3349A" w:rsidRPr="008C3753" w:rsidRDefault="00B3349A" w:rsidP="009F56E4">
            <w:pPr>
              <w:pStyle w:val="TAC"/>
            </w:pPr>
            <w:r w:rsidRPr="008C3753">
              <w:t>15</w:t>
            </w:r>
          </w:p>
        </w:tc>
        <w:tc>
          <w:tcPr>
            <w:tcW w:w="0" w:type="auto"/>
          </w:tcPr>
          <w:p w14:paraId="2A80BC46" w14:textId="77777777" w:rsidR="00B3349A" w:rsidRPr="008C3753" w:rsidRDefault="00B3349A" w:rsidP="009F56E4">
            <w:pPr>
              <w:pStyle w:val="TAC"/>
            </w:pPr>
            <w:r w:rsidRPr="008C3753">
              <w:t>384</w:t>
            </w:r>
          </w:p>
        </w:tc>
        <w:tc>
          <w:tcPr>
            <w:tcW w:w="0" w:type="auto"/>
          </w:tcPr>
          <w:p w14:paraId="27C39615" w14:textId="77777777" w:rsidR="00B3349A" w:rsidRPr="008C3753" w:rsidRDefault="00B3349A" w:rsidP="009F56E4">
            <w:pPr>
              <w:pStyle w:val="TAC"/>
            </w:pPr>
            <w:r w:rsidRPr="008C3753">
              <w:t>27</w:t>
            </w:r>
          </w:p>
        </w:tc>
        <w:tc>
          <w:tcPr>
            <w:tcW w:w="0" w:type="auto"/>
            <w:vAlign w:val="center"/>
          </w:tcPr>
          <w:p w14:paraId="15617681" w14:textId="77777777" w:rsidR="00B3349A" w:rsidRPr="008C3753" w:rsidRDefault="00B3349A" w:rsidP="009F56E4">
            <w:pPr>
              <w:pStyle w:val="TAC"/>
            </w:pPr>
            <w:r w:rsidRPr="008C3753">
              <w:t>11</w:t>
            </w:r>
          </w:p>
        </w:tc>
        <w:tc>
          <w:tcPr>
            <w:tcW w:w="0" w:type="auto"/>
          </w:tcPr>
          <w:p w14:paraId="570BE24B" w14:textId="77777777" w:rsidR="00B3349A" w:rsidRPr="008C3753" w:rsidRDefault="00B3349A" w:rsidP="009F56E4">
            <w:pPr>
              <w:pStyle w:val="TAC"/>
            </w:pPr>
            <w:r w:rsidRPr="008C3753">
              <w:t>40</w:t>
            </w:r>
          </w:p>
        </w:tc>
      </w:tr>
      <w:tr w:rsidR="00B3349A" w:rsidRPr="008C3753" w14:paraId="75D14910" w14:textId="77777777" w:rsidTr="009F56E4">
        <w:trPr>
          <w:jc w:val="center"/>
        </w:trPr>
        <w:tc>
          <w:tcPr>
            <w:tcW w:w="0" w:type="auto"/>
          </w:tcPr>
          <w:p w14:paraId="42494C16" w14:textId="77777777" w:rsidR="00B3349A" w:rsidRPr="008C3753" w:rsidRDefault="00B3349A" w:rsidP="009F56E4">
            <w:pPr>
              <w:pStyle w:val="TAC"/>
            </w:pPr>
            <w:r w:rsidRPr="008C3753">
              <w:t>20</w:t>
            </w:r>
          </w:p>
        </w:tc>
        <w:tc>
          <w:tcPr>
            <w:tcW w:w="0" w:type="auto"/>
          </w:tcPr>
          <w:p w14:paraId="10F8C86E" w14:textId="77777777" w:rsidR="00B3349A" w:rsidRPr="008C3753" w:rsidRDefault="00B3349A" w:rsidP="009F56E4">
            <w:pPr>
              <w:pStyle w:val="TAC"/>
            </w:pPr>
            <w:r w:rsidRPr="008C3753">
              <w:t>512</w:t>
            </w:r>
          </w:p>
        </w:tc>
        <w:tc>
          <w:tcPr>
            <w:tcW w:w="0" w:type="auto"/>
          </w:tcPr>
          <w:p w14:paraId="332DCEAC" w14:textId="77777777" w:rsidR="00B3349A" w:rsidRPr="008C3753" w:rsidRDefault="00B3349A" w:rsidP="009F56E4">
            <w:pPr>
              <w:pStyle w:val="TAC"/>
            </w:pPr>
            <w:r w:rsidRPr="008C3753">
              <w:t>36</w:t>
            </w:r>
          </w:p>
        </w:tc>
        <w:tc>
          <w:tcPr>
            <w:tcW w:w="0" w:type="auto"/>
            <w:vAlign w:val="center"/>
          </w:tcPr>
          <w:p w14:paraId="7F5E647D" w14:textId="77777777" w:rsidR="00B3349A" w:rsidRPr="008C3753" w:rsidRDefault="00B3349A" w:rsidP="009F56E4">
            <w:pPr>
              <w:pStyle w:val="TAC"/>
            </w:pPr>
            <w:r w:rsidRPr="008C3753">
              <w:t>14</w:t>
            </w:r>
          </w:p>
        </w:tc>
        <w:tc>
          <w:tcPr>
            <w:tcW w:w="0" w:type="auto"/>
          </w:tcPr>
          <w:p w14:paraId="6341FE9A" w14:textId="77777777" w:rsidR="00B3349A" w:rsidRPr="008C3753" w:rsidRDefault="00B3349A" w:rsidP="009F56E4">
            <w:pPr>
              <w:pStyle w:val="TAC"/>
            </w:pPr>
            <w:r w:rsidRPr="008C3753">
              <w:t>40</w:t>
            </w:r>
          </w:p>
        </w:tc>
      </w:tr>
      <w:tr w:rsidR="00B3349A" w:rsidRPr="008C3753" w14:paraId="565491AE" w14:textId="77777777" w:rsidTr="009F56E4">
        <w:trPr>
          <w:jc w:val="center"/>
        </w:trPr>
        <w:tc>
          <w:tcPr>
            <w:tcW w:w="0" w:type="auto"/>
          </w:tcPr>
          <w:p w14:paraId="78ECD2F6" w14:textId="77777777" w:rsidR="00B3349A" w:rsidRPr="008C3753" w:rsidRDefault="00B3349A" w:rsidP="009F56E4">
            <w:pPr>
              <w:pStyle w:val="TAC"/>
            </w:pPr>
            <w:r w:rsidRPr="008C3753">
              <w:t>25</w:t>
            </w:r>
          </w:p>
        </w:tc>
        <w:tc>
          <w:tcPr>
            <w:tcW w:w="0" w:type="auto"/>
          </w:tcPr>
          <w:p w14:paraId="306613CA" w14:textId="77777777" w:rsidR="00B3349A" w:rsidRPr="008C3753" w:rsidRDefault="00B3349A" w:rsidP="009F56E4">
            <w:pPr>
              <w:pStyle w:val="TAC"/>
            </w:pPr>
            <w:r w:rsidRPr="008C3753">
              <w:t>512</w:t>
            </w:r>
          </w:p>
        </w:tc>
        <w:tc>
          <w:tcPr>
            <w:tcW w:w="0" w:type="auto"/>
          </w:tcPr>
          <w:p w14:paraId="5711FFED" w14:textId="77777777" w:rsidR="00B3349A" w:rsidRPr="008C3753" w:rsidRDefault="00B3349A" w:rsidP="009F56E4">
            <w:pPr>
              <w:pStyle w:val="TAC"/>
            </w:pPr>
            <w:r w:rsidRPr="008C3753">
              <w:t>36</w:t>
            </w:r>
          </w:p>
        </w:tc>
        <w:tc>
          <w:tcPr>
            <w:tcW w:w="0" w:type="auto"/>
            <w:vAlign w:val="center"/>
          </w:tcPr>
          <w:p w14:paraId="6894153D" w14:textId="77777777" w:rsidR="00B3349A" w:rsidRPr="008C3753" w:rsidRDefault="00B3349A" w:rsidP="009F56E4">
            <w:pPr>
              <w:pStyle w:val="TAC"/>
            </w:pPr>
            <w:r w:rsidRPr="008C3753">
              <w:t>18</w:t>
            </w:r>
          </w:p>
        </w:tc>
        <w:tc>
          <w:tcPr>
            <w:tcW w:w="0" w:type="auto"/>
          </w:tcPr>
          <w:p w14:paraId="13FFC5D1" w14:textId="77777777" w:rsidR="00B3349A" w:rsidRPr="008C3753" w:rsidRDefault="00B3349A" w:rsidP="009F56E4">
            <w:pPr>
              <w:pStyle w:val="TAC"/>
            </w:pPr>
            <w:r w:rsidRPr="008C3753">
              <w:t>50</w:t>
            </w:r>
          </w:p>
        </w:tc>
      </w:tr>
      <w:tr w:rsidR="00B3349A" w:rsidRPr="008C3753" w14:paraId="41B11E93" w14:textId="77777777" w:rsidTr="009F56E4">
        <w:trPr>
          <w:jc w:val="center"/>
        </w:trPr>
        <w:tc>
          <w:tcPr>
            <w:tcW w:w="0" w:type="auto"/>
          </w:tcPr>
          <w:p w14:paraId="0565A73E" w14:textId="77777777" w:rsidR="00B3349A" w:rsidRPr="008C3753" w:rsidRDefault="00B3349A" w:rsidP="009F56E4">
            <w:pPr>
              <w:pStyle w:val="TAC"/>
            </w:pPr>
            <w:r w:rsidRPr="008C3753">
              <w:t>30</w:t>
            </w:r>
          </w:p>
        </w:tc>
        <w:tc>
          <w:tcPr>
            <w:tcW w:w="0" w:type="auto"/>
          </w:tcPr>
          <w:p w14:paraId="27CD9FA3" w14:textId="77777777" w:rsidR="00B3349A" w:rsidRPr="008C3753" w:rsidRDefault="00B3349A" w:rsidP="009F56E4">
            <w:pPr>
              <w:pStyle w:val="TAC"/>
            </w:pPr>
            <w:r w:rsidRPr="008C3753">
              <w:t>768</w:t>
            </w:r>
          </w:p>
        </w:tc>
        <w:tc>
          <w:tcPr>
            <w:tcW w:w="0" w:type="auto"/>
          </w:tcPr>
          <w:p w14:paraId="1671E6D7" w14:textId="77777777" w:rsidR="00B3349A" w:rsidRPr="008C3753" w:rsidRDefault="00B3349A" w:rsidP="009F56E4">
            <w:pPr>
              <w:pStyle w:val="TAC"/>
            </w:pPr>
            <w:r w:rsidRPr="008C3753">
              <w:t>54</w:t>
            </w:r>
          </w:p>
        </w:tc>
        <w:tc>
          <w:tcPr>
            <w:tcW w:w="0" w:type="auto"/>
            <w:vAlign w:val="center"/>
          </w:tcPr>
          <w:p w14:paraId="2AB1898B" w14:textId="77777777" w:rsidR="00B3349A" w:rsidRPr="008C3753" w:rsidRDefault="00B3349A" w:rsidP="009F56E4">
            <w:pPr>
              <w:pStyle w:val="TAC"/>
            </w:pPr>
            <w:r w:rsidRPr="008C3753">
              <w:t>26</w:t>
            </w:r>
          </w:p>
        </w:tc>
        <w:tc>
          <w:tcPr>
            <w:tcW w:w="0" w:type="auto"/>
          </w:tcPr>
          <w:p w14:paraId="77F65F40" w14:textId="77777777" w:rsidR="00B3349A" w:rsidRPr="008C3753" w:rsidRDefault="00B3349A" w:rsidP="009F56E4">
            <w:pPr>
              <w:pStyle w:val="TAC"/>
            </w:pPr>
            <w:r w:rsidRPr="008C3753">
              <w:t>50</w:t>
            </w:r>
          </w:p>
        </w:tc>
      </w:tr>
      <w:tr w:rsidR="00B3349A" w:rsidRPr="008C3753" w14:paraId="2C22ABE2" w14:textId="77777777" w:rsidTr="009F56E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BED9" w14:textId="77777777" w:rsidR="00B3349A" w:rsidRPr="008C3753" w:rsidRDefault="00B3349A" w:rsidP="009F56E4">
            <w:pPr>
              <w:pStyle w:val="TAC"/>
            </w:pPr>
            <w: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75AE" w14:textId="77777777" w:rsidR="00B3349A" w:rsidRPr="008C3753" w:rsidRDefault="00B3349A" w:rsidP="009F56E4">
            <w:pPr>
              <w:pStyle w:val="TAC"/>
            </w:pPr>
            <w:r>
              <w:t>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6ECD" w14:textId="77777777" w:rsidR="00B3349A" w:rsidRPr="008C3753" w:rsidRDefault="00B3349A" w:rsidP="009F56E4">
            <w:pPr>
              <w:pStyle w:val="TAC"/>
            </w:pPr>
            <w: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791A" w14:textId="77777777" w:rsidR="00B3349A" w:rsidRPr="008C3753" w:rsidRDefault="00B3349A" w:rsidP="009F56E4">
            <w:pPr>
              <w:pStyle w:val="TAC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B0FD" w14:textId="77777777" w:rsidR="00B3349A" w:rsidRPr="008C3753" w:rsidRDefault="00B3349A" w:rsidP="009F56E4">
            <w:pPr>
              <w:pStyle w:val="TAC"/>
            </w:pPr>
            <w:r>
              <w:t>50</w:t>
            </w:r>
          </w:p>
        </w:tc>
      </w:tr>
      <w:tr w:rsidR="00B3349A" w:rsidRPr="008C3753" w14:paraId="147FC5C8" w14:textId="77777777" w:rsidTr="009F56E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CC00" w14:textId="77777777" w:rsidR="00B3349A" w:rsidRPr="008C3753" w:rsidRDefault="00B3349A" w:rsidP="009F56E4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001B" w14:textId="77777777" w:rsidR="00B3349A" w:rsidRPr="008C3753" w:rsidRDefault="00B3349A" w:rsidP="009F56E4">
            <w:pPr>
              <w:pStyle w:val="TAC"/>
            </w:pPr>
            <w:r>
              <w:t>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910" w14:textId="77777777" w:rsidR="00B3349A" w:rsidRPr="008C3753" w:rsidRDefault="00B3349A" w:rsidP="009F56E4">
            <w:pPr>
              <w:pStyle w:val="TAC"/>
            </w:pPr>
            <w: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F8B4" w14:textId="77777777" w:rsidR="00B3349A" w:rsidRPr="008C3753" w:rsidRDefault="00B3349A" w:rsidP="009F56E4">
            <w:pPr>
              <w:pStyle w:val="TAC"/>
            </w:pPr>
            <w: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EC93" w14:textId="77777777" w:rsidR="00B3349A" w:rsidRPr="008C3753" w:rsidRDefault="00B3349A" w:rsidP="009F56E4">
            <w:pPr>
              <w:pStyle w:val="TAC"/>
            </w:pPr>
            <w:r>
              <w:t>50</w:t>
            </w:r>
          </w:p>
        </w:tc>
      </w:tr>
      <w:tr w:rsidR="00B3349A" w:rsidRPr="008C3753" w14:paraId="101BD6DD" w14:textId="77777777" w:rsidTr="009F56E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F3C" w14:textId="77777777" w:rsidR="00B3349A" w:rsidRPr="008C3753" w:rsidRDefault="00B3349A" w:rsidP="009F56E4">
            <w:pPr>
              <w:pStyle w:val="TAC"/>
            </w:pPr>
            <w: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8F67" w14:textId="77777777" w:rsidR="00B3349A" w:rsidRPr="008C3753" w:rsidRDefault="00B3349A" w:rsidP="009F56E4">
            <w:pPr>
              <w:pStyle w:val="TAC"/>
            </w:pPr>
            <w:r>
              <w:t>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3B81" w14:textId="77777777" w:rsidR="00B3349A" w:rsidRPr="008C3753" w:rsidRDefault="00B3349A" w:rsidP="009F56E4">
            <w:pPr>
              <w:pStyle w:val="TAC"/>
            </w:pPr>
            <w: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C2F1" w14:textId="77777777" w:rsidR="00B3349A" w:rsidRPr="008C3753" w:rsidRDefault="00B3349A" w:rsidP="009F56E4">
            <w:pPr>
              <w:pStyle w:val="TAC"/>
            </w:pPr>
            <w: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73CA" w14:textId="77777777" w:rsidR="00B3349A" w:rsidRPr="008C3753" w:rsidRDefault="00B3349A" w:rsidP="009F56E4">
            <w:pPr>
              <w:pStyle w:val="TAC"/>
            </w:pPr>
            <w:r>
              <w:t>50</w:t>
            </w:r>
          </w:p>
        </w:tc>
      </w:tr>
      <w:tr w:rsidR="00B3349A" w:rsidRPr="008C3753" w14:paraId="6199F439" w14:textId="77777777" w:rsidTr="009F56E4">
        <w:trPr>
          <w:jc w:val="center"/>
        </w:trPr>
        <w:tc>
          <w:tcPr>
            <w:tcW w:w="0" w:type="auto"/>
          </w:tcPr>
          <w:p w14:paraId="170EA4E5" w14:textId="77777777" w:rsidR="00B3349A" w:rsidRPr="008C3753" w:rsidRDefault="00B3349A" w:rsidP="009F56E4">
            <w:pPr>
              <w:pStyle w:val="TAC"/>
            </w:pPr>
            <w:r w:rsidRPr="008C3753">
              <w:t>50</w:t>
            </w:r>
          </w:p>
        </w:tc>
        <w:tc>
          <w:tcPr>
            <w:tcW w:w="0" w:type="auto"/>
          </w:tcPr>
          <w:p w14:paraId="27D8990B" w14:textId="77777777" w:rsidR="00B3349A" w:rsidRPr="008C3753" w:rsidRDefault="00B3349A" w:rsidP="009F56E4">
            <w:pPr>
              <w:pStyle w:val="TAC"/>
            </w:pPr>
            <w:r w:rsidRPr="008C3753">
              <w:t>1024</w:t>
            </w:r>
          </w:p>
        </w:tc>
        <w:tc>
          <w:tcPr>
            <w:tcW w:w="0" w:type="auto"/>
          </w:tcPr>
          <w:p w14:paraId="3B740926" w14:textId="77777777" w:rsidR="00B3349A" w:rsidRPr="008C3753" w:rsidRDefault="00B3349A" w:rsidP="009F56E4">
            <w:pPr>
              <w:pStyle w:val="TAC"/>
            </w:pPr>
            <w:r w:rsidRPr="008C3753">
              <w:t>72</w:t>
            </w:r>
          </w:p>
        </w:tc>
        <w:tc>
          <w:tcPr>
            <w:tcW w:w="0" w:type="auto"/>
            <w:vAlign w:val="center"/>
          </w:tcPr>
          <w:p w14:paraId="6D8FBB96" w14:textId="77777777" w:rsidR="00B3349A" w:rsidRPr="008C3753" w:rsidRDefault="00B3349A" w:rsidP="009F56E4">
            <w:pPr>
              <w:pStyle w:val="TAC"/>
            </w:pPr>
            <w:r w:rsidRPr="008C3753">
              <w:t>36</w:t>
            </w:r>
          </w:p>
        </w:tc>
        <w:tc>
          <w:tcPr>
            <w:tcW w:w="0" w:type="auto"/>
          </w:tcPr>
          <w:p w14:paraId="3E1C5FF4" w14:textId="77777777" w:rsidR="00B3349A" w:rsidRPr="008C3753" w:rsidRDefault="00B3349A" w:rsidP="009F56E4">
            <w:pPr>
              <w:pStyle w:val="TAC"/>
            </w:pPr>
            <w:r w:rsidRPr="008C3753">
              <w:t>50</w:t>
            </w:r>
          </w:p>
        </w:tc>
      </w:tr>
      <w:tr w:rsidR="00B3349A" w:rsidRPr="008C3753" w14:paraId="4B8E8AF0" w14:textId="77777777" w:rsidTr="009F56E4">
        <w:trPr>
          <w:jc w:val="center"/>
        </w:trPr>
        <w:tc>
          <w:tcPr>
            <w:tcW w:w="0" w:type="auto"/>
          </w:tcPr>
          <w:p w14:paraId="6A3B0DB7" w14:textId="77777777" w:rsidR="00B3349A" w:rsidRPr="008C3753" w:rsidRDefault="00B3349A" w:rsidP="009F56E4">
            <w:pPr>
              <w:pStyle w:val="TAC"/>
            </w:pPr>
            <w:r w:rsidRPr="008C3753">
              <w:t>60</w:t>
            </w:r>
          </w:p>
        </w:tc>
        <w:tc>
          <w:tcPr>
            <w:tcW w:w="0" w:type="auto"/>
          </w:tcPr>
          <w:p w14:paraId="768A0B9B" w14:textId="77777777" w:rsidR="00B3349A" w:rsidRPr="008C3753" w:rsidRDefault="00B3349A" w:rsidP="009F56E4">
            <w:pPr>
              <w:pStyle w:val="TAC"/>
            </w:pPr>
            <w:r w:rsidRPr="008C3753">
              <w:t>1536</w:t>
            </w:r>
          </w:p>
        </w:tc>
        <w:tc>
          <w:tcPr>
            <w:tcW w:w="0" w:type="auto"/>
          </w:tcPr>
          <w:p w14:paraId="28EC2941" w14:textId="77777777" w:rsidR="00B3349A" w:rsidRPr="008C3753" w:rsidRDefault="00B3349A" w:rsidP="009F56E4">
            <w:pPr>
              <w:pStyle w:val="TAC"/>
            </w:pPr>
            <w:r w:rsidRPr="008C3753">
              <w:t>108</w:t>
            </w:r>
          </w:p>
        </w:tc>
        <w:tc>
          <w:tcPr>
            <w:tcW w:w="0" w:type="auto"/>
            <w:vAlign w:val="center"/>
          </w:tcPr>
          <w:p w14:paraId="06F7647B" w14:textId="77777777" w:rsidR="00B3349A" w:rsidRPr="008C3753" w:rsidRDefault="00B3349A" w:rsidP="009F56E4">
            <w:pPr>
              <w:pStyle w:val="TAC"/>
            </w:pPr>
            <w:r w:rsidRPr="008C3753">
              <w:t>64</w:t>
            </w:r>
          </w:p>
        </w:tc>
        <w:tc>
          <w:tcPr>
            <w:tcW w:w="0" w:type="auto"/>
          </w:tcPr>
          <w:p w14:paraId="5BD66932" w14:textId="77777777" w:rsidR="00B3349A" w:rsidRPr="008C3753" w:rsidRDefault="00B3349A" w:rsidP="009F56E4">
            <w:pPr>
              <w:pStyle w:val="TAC"/>
            </w:pPr>
            <w:r w:rsidRPr="008C3753">
              <w:t>60</w:t>
            </w:r>
          </w:p>
        </w:tc>
      </w:tr>
      <w:tr w:rsidR="00B3349A" w:rsidRPr="008C3753" w14:paraId="7CE6AA12" w14:textId="77777777" w:rsidTr="009F56E4">
        <w:trPr>
          <w:jc w:val="center"/>
        </w:trPr>
        <w:tc>
          <w:tcPr>
            <w:tcW w:w="0" w:type="auto"/>
          </w:tcPr>
          <w:p w14:paraId="367508FB" w14:textId="77777777" w:rsidR="00B3349A" w:rsidRPr="008C3753" w:rsidRDefault="00B3349A" w:rsidP="009F56E4">
            <w:pPr>
              <w:pStyle w:val="TAC"/>
            </w:pPr>
            <w:r w:rsidRPr="008C3753">
              <w:t>70</w:t>
            </w:r>
          </w:p>
        </w:tc>
        <w:tc>
          <w:tcPr>
            <w:tcW w:w="0" w:type="auto"/>
          </w:tcPr>
          <w:p w14:paraId="42E65F53" w14:textId="77777777" w:rsidR="00B3349A" w:rsidRPr="008C3753" w:rsidRDefault="00B3349A" w:rsidP="009F56E4">
            <w:pPr>
              <w:pStyle w:val="TAC"/>
            </w:pPr>
            <w:r w:rsidRPr="008C3753">
              <w:t>1536</w:t>
            </w:r>
          </w:p>
        </w:tc>
        <w:tc>
          <w:tcPr>
            <w:tcW w:w="0" w:type="auto"/>
          </w:tcPr>
          <w:p w14:paraId="1AE3BA56" w14:textId="77777777" w:rsidR="00B3349A" w:rsidRPr="008C3753" w:rsidRDefault="00B3349A" w:rsidP="009F56E4">
            <w:pPr>
              <w:pStyle w:val="TAC"/>
            </w:pPr>
            <w:r w:rsidRPr="008C3753">
              <w:t>108</w:t>
            </w:r>
          </w:p>
        </w:tc>
        <w:tc>
          <w:tcPr>
            <w:tcW w:w="0" w:type="auto"/>
            <w:vAlign w:val="center"/>
          </w:tcPr>
          <w:p w14:paraId="2D703E26" w14:textId="77777777" w:rsidR="00B3349A" w:rsidRPr="008C3753" w:rsidRDefault="00B3349A" w:rsidP="009F56E4">
            <w:pPr>
              <w:pStyle w:val="TAC"/>
            </w:pPr>
            <w:r w:rsidRPr="008C3753">
              <w:t>64</w:t>
            </w:r>
          </w:p>
        </w:tc>
        <w:tc>
          <w:tcPr>
            <w:tcW w:w="0" w:type="auto"/>
          </w:tcPr>
          <w:p w14:paraId="460D0787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rPr>
                <w:rFonts w:cs="Calibri"/>
              </w:rPr>
              <w:t>60</w:t>
            </w:r>
          </w:p>
        </w:tc>
      </w:tr>
      <w:tr w:rsidR="00B3349A" w:rsidRPr="008C3753" w14:paraId="357EDCD8" w14:textId="77777777" w:rsidTr="009F56E4">
        <w:trPr>
          <w:jc w:val="center"/>
        </w:trPr>
        <w:tc>
          <w:tcPr>
            <w:tcW w:w="0" w:type="auto"/>
          </w:tcPr>
          <w:p w14:paraId="38176130" w14:textId="77777777" w:rsidR="00B3349A" w:rsidRPr="008C3753" w:rsidRDefault="00B3349A" w:rsidP="009F56E4">
            <w:pPr>
              <w:pStyle w:val="TAC"/>
            </w:pPr>
            <w:r w:rsidRPr="008C3753">
              <w:t>80</w:t>
            </w:r>
          </w:p>
        </w:tc>
        <w:tc>
          <w:tcPr>
            <w:tcW w:w="0" w:type="auto"/>
          </w:tcPr>
          <w:p w14:paraId="73F83099" w14:textId="77777777" w:rsidR="00B3349A" w:rsidRPr="008C3753" w:rsidRDefault="00B3349A" w:rsidP="009F56E4">
            <w:pPr>
              <w:pStyle w:val="TAC"/>
            </w:pPr>
            <w:r w:rsidRPr="008C3753">
              <w:t>2048</w:t>
            </w:r>
          </w:p>
        </w:tc>
        <w:tc>
          <w:tcPr>
            <w:tcW w:w="0" w:type="auto"/>
          </w:tcPr>
          <w:p w14:paraId="136D4656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rPr>
                <w:rFonts w:cs="Calibri"/>
              </w:rPr>
              <w:t>144</w:t>
            </w:r>
          </w:p>
        </w:tc>
        <w:tc>
          <w:tcPr>
            <w:tcW w:w="0" w:type="auto"/>
            <w:vAlign w:val="center"/>
          </w:tcPr>
          <w:p w14:paraId="62300252" w14:textId="77777777" w:rsidR="00B3349A" w:rsidRPr="008C3753" w:rsidRDefault="00B3349A" w:rsidP="009F56E4">
            <w:pPr>
              <w:pStyle w:val="TAC"/>
            </w:pPr>
            <w:r w:rsidRPr="008C3753">
              <w:t>86</w:t>
            </w:r>
          </w:p>
        </w:tc>
        <w:tc>
          <w:tcPr>
            <w:tcW w:w="0" w:type="auto"/>
          </w:tcPr>
          <w:p w14:paraId="66D5DCA7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rPr>
                <w:rFonts w:cs="Calibri"/>
              </w:rPr>
              <w:t>60</w:t>
            </w:r>
          </w:p>
        </w:tc>
      </w:tr>
      <w:tr w:rsidR="00B3349A" w:rsidRPr="008C3753" w14:paraId="6F21168B" w14:textId="77777777" w:rsidTr="009F56E4">
        <w:trPr>
          <w:jc w:val="center"/>
        </w:trPr>
        <w:tc>
          <w:tcPr>
            <w:tcW w:w="0" w:type="auto"/>
          </w:tcPr>
          <w:p w14:paraId="5EEB0CB4" w14:textId="77777777" w:rsidR="00B3349A" w:rsidRPr="008C3753" w:rsidRDefault="00B3349A" w:rsidP="009F56E4">
            <w:pPr>
              <w:pStyle w:val="TAC"/>
            </w:pPr>
            <w:r w:rsidRPr="008C3753">
              <w:t>90</w:t>
            </w:r>
          </w:p>
        </w:tc>
        <w:tc>
          <w:tcPr>
            <w:tcW w:w="0" w:type="auto"/>
          </w:tcPr>
          <w:p w14:paraId="7A53451B" w14:textId="77777777" w:rsidR="00B3349A" w:rsidRPr="008C3753" w:rsidRDefault="00B3349A" w:rsidP="009F56E4">
            <w:pPr>
              <w:pStyle w:val="TAC"/>
            </w:pPr>
            <w:r w:rsidRPr="008C3753">
              <w:t>2048</w:t>
            </w:r>
          </w:p>
        </w:tc>
        <w:tc>
          <w:tcPr>
            <w:tcW w:w="0" w:type="auto"/>
          </w:tcPr>
          <w:p w14:paraId="678F1657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rPr>
                <w:rFonts w:cs="Calibri"/>
              </w:rPr>
              <w:t>144</w:t>
            </w:r>
          </w:p>
        </w:tc>
        <w:tc>
          <w:tcPr>
            <w:tcW w:w="0" w:type="auto"/>
            <w:vAlign w:val="center"/>
          </w:tcPr>
          <w:p w14:paraId="7758F96B" w14:textId="77777777" w:rsidR="00B3349A" w:rsidRPr="008C3753" w:rsidRDefault="00B3349A" w:rsidP="009F56E4">
            <w:pPr>
              <w:pStyle w:val="TAC"/>
            </w:pPr>
            <w:r w:rsidRPr="008C3753">
              <w:t>86</w:t>
            </w:r>
          </w:p>
        </w:tc>
        <w:tc>
          <w:tcPr>
            <w:tcW w:w="0" w:type="auto"/>
          </w:tcPr>
          <w:p w14:paraId="2B657AB4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rPr>
                <w:rFonts w:cs="Calibri"/>
              </w:rPr>
              <w:t>60</w:t>
            </w:r>
          </w:p>
        </w:tc>
      </w:tr>
      <w:tr w:rsidR="00B3349A" w:rsidRPr="008C3753" w14:paraId="21552B79" w14:textId="77777777" w:rsidTr="009F56E4">
        <w:trPr>
          <w:jc w:val="center"/>
        </w:trPr>
        <w:tc>
          <w:tcPr>
            <w:tcW w:w="0" w:type="auto"/>
          </w:tcPr>
          <w:p w14:paraId="636AB374" w14:textId="77777777" w:rsidR="00B3349A" w:rsidRPr="008C3753" w:rsidRDefault="00B3349A" w:rsidP="009F56E4">
            <w:pPr>
              <w:pStyle w:val="TAC"/>
            </w:pPr>
            <w:r w:rsidRPr="008C3753">
              <w:t>100</w:t>
            </w:r>
          </w:p>
        </w:tc>
        <w:tc>
          <w:tcPr>
            <w:tcW w:w="0" w:type="auto"/>
          </w:tcPr>
          <w:p w14:paraId="0F7344C8" w14:textId="77777777" w:rsidR="00B3349A" w:rsidRPr="008C3753" w:rsidRDefault="00B3349A" w:rsidP="009F56E4">
            <w:pPr>
              <w:pStyle w:val="TAC"/>
            </w:pPr>
            <w:r w:rsidRPr="008C3753">
              <w:t>2048</w:t>
            </w:r>
          </w:p>
        </w:tc>
        <w:tc>
          <w:tcPr>
            <w:tcW w:w="0" w:type="auto"/>
          </w:tcPr>
          <w:p w14:paraId="542265C0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rPr>
                <w:rFonts w:cs="Calibri"/>
              </w:rPr>
              <w:t>144</w:t>
            </w:r>
          </w:p>
        </w:tc>
        <w:tc>
          <w:tcPr>
            <w:tcW w:w="0" w:type="auto"/>
            <w:vAlign w:val="center"/>
          </w:tcPr>
          <w:p w14:paraId="46A66053" w14:textId="77777777" w:rsidR="00B3349A" w:rsidRPr="008C3753" w:rsidRDefault="00B3349A" w:rsidP="009F56E4">
            <w:pPr>
              <w:pStyle w:val="TAC"/>
            </w:pPr>
            <w:r w:rsidRPr="008C3753">
              <w:t>86</w:t>
            </w:r>
          </w:p>
        </w:tc>
        <w:tc>
          <w:tcPr>
            <w:tcW w:w="0" w:type="auto"/>
          </w:tcPr>
          <w:p w14:paraId="77CA275E" w14:textId="77777777" w:rsidR="00B3349A" w:rsidRPr="008C3753" w:rsidRDefault="00B3349A" w:rsidP="009F56E4">
            <w:pPr>
              <w:pStyle w:val="TAC"/>
              <w:rPr>
                <w:rFonts w:cs="Calibri"/>
              </w:rPr>
            </w:pPr>
            <w:r w:rsidRPr="008C3753">
              <w:rPr>
                <w:rFonts w:cs="Calibri"/>
              </w:rPr>
              <w:t>60</w:t>
            </w:r>
          </w:p>
        </w:tc>
      </w:tr>
      <w:tr w:rsidR="00B3349A" w:rsidRPr="008C3753" w14:paraId="2EDC6656" w14:textId="77777777" w:rsidTr="009F56E4">
        <w:trPr>
          <w:jc w:val="center"/>
        </w:trPr>
        <w:tc>
          <w:tcPr>
            <w:tcW w:w="0" w:type="auto"/>
            <w:gridSpan w:val="5"/>
          </w:tcPr>
          <w:p w14:paraId="5B719134" w14:textId="77777777" w:rsidR="00B3349A" w:rsidRPr="008C3753" w:rsidRDefault="00B3349A" w:rsidP="009F56E4">
            <w:pPr>
              <w:pStyle w:val="TAN"/>
              <w:rPr>
                <w:rFonts w:cs="Calibri"/>
              </w:rPr>
            </w:pPr>
            <w:r w:rsidRPr="008C3753">
              <w:t>Note:</w:t>
            </w:r>
            <w:r w:rsidRPr="008C3753">
              <w:tab/>
              <w:t xml:space="preserve">These percentages are informative and apply to </w:t>
            </w:r>
            <w:r w:rsidRPr="008C3753">
              <w:rPr>
                <w:rFonts w:hint="eastAsia"/>
              </w:rPr>
              <w:t>all OFDM symbols within subframe except for symbol 0 of slot 0 and slot 2</w:t>
            </w:r>
            <w:r w:rsidRPr="008C3753">
              <w:t xml:space="preserve">. Symbol 0 </w:t>
            </w:r>
            <w:r w:rsidRPr="008C3753">
              <w:rPr>
                <w:rFonts w:hint="eastAsia"/>
              </w:rPr>
              <w:t xml:space="preserve">of slot 0 and slot 2 </w:t>
            </w:r>
            <w:r w:rsidRPr="008C3753">
              <w:t>has a longer CP and therefore a lower percentage.</w:t>
            </w:r>
          </w:p>
        </w:tc>
      </w:tr>
    </w:tbl>
    <w:p w14:paraId="584EC10A" w14:textId="77777777" w:rsidR="00B3349A" w:rsidRPr="008C3753" w:rsidRDefault="00B3349A" w:rsidP="00B3349A">
      <w:pPr>
        <w:pStyle w:val="NO"/>
        <w:ind w:left="284" w:firstLine="0"/>
      </w:pPr>
      <w:r w:rsidRPr="008C3753">
        <w:tab/>
      </w:r>
    </w:p>
    <w:p w14:paraId="605087A1" w14:textId="77777777" w:rsidR="00B3349A" w:rsidRPr="008C3753" w:rsidRDefault="00B3349A" w:rsidP="00B3349A">
      <w:r w:rsidRPr="008C3753">
        <w:t>The modulation quality requirements for NB-IoT are specified in TS 36.141 [24] clause 6.5.2.5.</w:t>
      </w:r>
    </w:p>
    <w:p w14:paraId="54E7EA97" w14:textId="058DBDA9" w:rsidR="00B816D9" w:rsidRPr="00DE79A9" w:rsidRDefault="00AC67D5">
      <w:pPr>
        <w:rPr>
          <w:lang w:eastAsia="zh-CN"/>
        </w:rPr>
      </w:pPr>
      <w:ins w:id="21" w:author="Huawei" w:date="2025-07-11T10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modulation quality r</w:t>
        </w:r>
      </w:ins>
      <w:ins w:id="22" w:author="Huawei" w:date="2025-07-11T10:43:00Z">
        <w:r>
          <w:rPr>
            <w:lang w:eastAsia="zh-CN"/>
          </w:rPr>
          <w:t>equirements for 256QAM and 1024QAM are not applicable for NR transmitted signal with LP-WUS</w:t>
        </w:r>
      </w:ins>
      <w:ins w:id="23" w:author="Huawei" w:date="2025-07-11T10:44:00Z">
        <w:r>
          <w:rPr>
            <w:lang w:eastAsia="zh-CN"/>
          </w:rPr>
          <w:t xml:space="preserve"> operation. </w:t>
        </w:r>
      </w:ins>
    </w:p>
    <w:p w14:paraId="601F8E9A" w14:textId="77777777" w:rsidR="00B816D9" w:rsidRDefault="008721C1">
      <w:pPr>
        <w:pStyle w:val="2"/>
        <w:spacing w:after="240"/>
        <w:ind w:left="0" w:firstLine="0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&lt;&lt;End of change&gt;&gt;</w:t>
      </w:r>
    </w:p>
    <w:p w14:paraId="35AE8B6E" w14:textId="77777777" w:rsidR="00B816D9" w:rsidRDefault="00B816D9"/>
    <w:sectPr w:rsidR="00B816D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1E443B24" w14:textId="77777777" w:rsidR="00B816D9" w:rsidRDefault="008721C1">
      <w:pPr>
        <w:pStyle w:val="a7"/>
      </w:pP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E443B2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E443B24" w16cid:durableId="1E443B2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F4DED" w14:textId="77777777" w:rsidR="005337D9" w:rsidRDefault="005337D9">
      <w:pPr>
        <w:spacing w:after="0"/>
      </w:pPr>
      <w:r>
        <w:separator/>
      </w:r>
    </w:p>
  </w:endnote>
  <w:endnote w:type="continuationSeparator" w:id="0">
    <w:p w14:paraId="329A2D70" w14:textId="77777777" w:rsidR="005337D9" w:rsidRDefault="005337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A18B2" w14:textId="77777777" w:rsidR="005337D9" w:rsidRDefault="005337D9">
      <w:pPr>
        <w:spacing w:after="0"/>
      </w:pPr>
      <w:r>
        <w:separator/>
      </w:r>
    </w:p>
  </w:footnote>
  <w:footnote w:type="continuationSeparator" w:id="0">
    <w:p w14:paraId="714F1E74" w14:textId="77777777" w:rsidR="005337D9" w:rsidRDefault="005337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A84C7" w14:textId="77777777" w:rsidR="00B816D9" w:rsidRDefault="008721C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3EED" w14:textId="77777777" w:rsidR="00B816D9" w:rsidRDefault="00B816D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99470" w14:textId="77777777" w:rsidR="00B816D9" w:rsidRDefault="008721C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A9B8B" w14:textId="77777777" w:rsidR="00B816D9" w:rsidRDefault="00B816D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1A"/>
    <w:rsid w:val="0001609E"/>
    <w:rsid w:val="000163DB"/>
    <w:rsid w:val="00022E4A"/>
    <w:rsid w:val="00051BC5"/>
    <w:rsid w:val="000564A3"/>
    <w:rsid w:val="00070E09"/>
    <w:rsid w:val="00072910"/>
    <w:rsid w:val="00074577"/>
    <w:rsid w:val="00074AEE"/>
    <w:rsid w:val="00081A7C"/>
    <w:rsid w:val="000866DA"/>
    <w:rsid w:val="000A5BBF"/>
    <w:rsid w:val="000A6394"/>
    <w:rsid w:val="000B5D45"/>
    <w:rsid w:val="000B7FED"/>
    <w:rsid w:val="000C038A"/>
    <w:rsid w:val="000C6598"/>
    <w:rsid w:val="000D44B3"/>
    <w:rsid w:val="000E44A0"/>
    <w:rsid w:val="000E6238"/>
    <w:rsid w:val="000E7A2D"/>
    <w:rsid w:val="00117632"/>
    <w:rsid w:val="00120987"/>
    <w:rsid w:val="00145D43"/>
    <w:rsid w:val="00164E39"/>
    <w:rsid w:val="00191B59"/>
    <w:rsid w:val="00192C46"/>
    <w:rsid w:val="001A08B3"/>
    <w:rsid w:val="001A7B60"/>
    <w:rsid w:val="001B52F0"/>
    <w:rsid w:val="001B7A65"/>
    <w:rsid w:val="001C3247"/>
    <w:rsid w:val="001C7989"/>
    <w:rsid w:val="001D5DBE"/>
    <w:rsid w:val="001E41F3"/>
    <w:rsid w:val="0026004D"/>
    <w:rsid w:val="002640DD"/>
    <w:rsid w:val="00275D12"/>
    <w:rsid w:val="00284FEB"/>
    <w:rsid w:val="002860C4"/>
    <w:rsid w:val="002B5741"/>
    <w:rsid w:val="002E1766"/>
    <w:rsid w:val="002E472E"/>
    <w:rsid w:val="00305409"/>
    <w:rsid w:val="00314E5C"/>
    <w:rsid w:val="0033302D"/>
    <w:rsid w:val="00340DEB"/>
    <w:rsid w:val="003609EF"/>
    <w:rsid w:val="0036231A"/>
    <w:rsid w:val="00374DD4"/>
    <w:rsid w:val="003A2E9E"/>
    <w:rsid w:val="003C16BE"/>
    <w:rsid w:val="003E1A36"/>
    <w:rsid w:val="00410371"/>
    <w:rsid w:val="004242F1"/>
    <w:rsid w:val="00460914"/>
    <w:rsid w:val="004B75B7"/>
    <w:rsid w:val="005141D9"/>
    <w:rsid w:val="0051580D"/>
    <w:rsid w:val="005337D9"/>
    <w:rsid w:val="00535C09"/>
    <w:rsid w:val="00547111"/>
    <w:rsid w:val="00592D74"/>
    <w:rsid w:val="005C4588"/>
    <w:rsid w:val="005D6172"/>
    <w:rsid w:val="005E2C44"/>
    <w:rsid w:val="005E5CB2"/>
    <w:rsid w:val="006015BE"/>
    <w:rsid w:val="00621188"/>
    <w:rsid w:val="00622E8C"/>
    <w:rsid w:val="006257ED"/>
    <w:rsid w:val="00653DE4"/>
    <w:rsid w:val="00657324"/>
    <w:rsid w:val="00665C47"/>
    <w:rsid w:val="00695808"/>
    <w:rsid w:val="006B46FB"/>
    <w:rsid w:val="006C67BE"/>
    <w:rsid w:val="006E21FB"/>
    <w:rsid w:val="007349E1"/>
    <w:rsid w:val="007500CE"/>
    <w:rsid w:val="00792342"/>
    <w:rsid w:val="007977A8"/>
    <w:rsid w:val="007B512A"/>
    <w:rsid w:val="007C2097"/>
    <w:rsid w:val="007D6A07"/>
    <w:rsid w:val="007E3EC7"/>
    <w:rsid w:val="007F6B4C"/>
    <w:rsid w:val="007F7259"/>
    <w:rsid w:val="008040A8"/>
    <w:rsid w:val="008229BC"/>
    <w:rsid w:val="008279FA"/>
    <w:rsid w:val="008626E7"/>
    <w:rsid w:val="00870EE7"/>
    <w:rsid w:val="008721C1"/>
    <w:rsid w:val="00881A77"/>
    <w:rsid w:val="008863B9"/>
    <w:rsid w:val="008A45A6"/>
    <w:rsid w:val="008C19BD"/>
    <w:rsid w:val="008D3CCC"/>
    <w:rsid w:val="008F3789"/>
    <w:rsid w:val="008F686C"/>
    <w:rsid w:val="009148DE"/>
    <w:rsid w:val="00941E30"/>
    <w:rsid w:val="009531B0"/>
    <w:rsid w:val="009574FB"/>
    <w:rsid w:val="00960357"/>
    <w:rsid w:val="00962781"/>
    <w:rsid w:val="009741B3"/>
    <w:rsid w:val="009777D9"/>
    <w:rsid w:val="00991B88"/>
    <w:rsid w:val="00992FFB"/>
    <w:rsid w:val="009A5753"/>
    <w:rsid w:val="009A579D"/>
    <w:rsid w:val="009B3220"/>
    <w:rsid w:val="009C3E27"/>
    <w:rsid w:val="009E3297"/>
    <w:rsid w:val="009E40B1"/>
    <w:rsid w:val="009F734F"/>
    <w:rsid w:val="00A112B1"/>
    <w:rsid w:val="00A17E4F"/>
    <w:rsid w:val="00A23337"/>
    <w:rsid w:val="00A246B6"/>
    <w:rsid w:val="00A42054"/>
    <w:rsid w:val="00A47E70"/>
    <w:rsid w:val="00A50CF0"/>
    <w:rsid w:val="00A60415"/>
    <w:rsid w:val="00A7671C"/>
    <w:rsid w:val="00AA2CBC"/>
    <w:rsid w:val="00AB3C20"/>
    <w:rsid w:val="00AC5820"/>
    <w:rsid w:val="00AC67D5"/>
    <w:rsid w:val="00AD1CD8"/>
    <w:rsid w:val="00AE5A5F"/>
    <w:rsid w:val="00B22BA5"/>
    <w:rsid w:val="00B258BB"/>
    <w:rsid w:val="00B3349A"/>
    <w:rsid w:val="00B64904"/>
    <w:rsid w:val="00B67B97"/>
    <w:rsid w:val="00B816D9"/>
    <w:rsid w:val="00B8388A"/>
    <w:rsid w:val="00B91277"/>
    <w:rsid w:val="00B968C8"/>
    <w:rsid w:val="00BA2152"/>
    <w:rsid w:val="00BA3EC5"/>
    <w:rsid w:val="00BA51D9"/>
    <w:rsid w:val="00BB5DFC"/>
    <w:rsid w:val="00BD279D"/>
    <w:rsid w:val="00BD6BB8"/>
    <w:rsid w:val="00BE2C92"/>
    <w:rsid w:val="00BF565B"/>
    <w:rsid w:val="00C20D74"/>
    <w:rsid w:val="00C6453C"/>
    <w:rsid w:val="00C66BA2"/>
    <w:rsid w:val="00C870F6"/>
    <w:rsid w:val="00C9395D"/>
    <w:rsid w:val="00C95985"/>
    <w:rsid w:val="00CA08CE"/>
    <w:rsid w:val="00CC5026"/>
    <w:rsid w:val="00CC68D0"/>
    <w:rsid w:val="00CD7404"/>
    <w:rsid w:val="00D03F9A"/>
    <w:rsid w:val="00D06D51"/>
    <w:rsid w:val="00D24991"/>
    <w:rsid w:val="00D50255"/>
    <w:rsid w:val="00D66520"/>
    <w:rsid w:val="00D67BF1"/>
    <w:rsid w:val="00D70894"/>
    <w:rsid w:val="00D77A70"/>
    <w:rsid w:val="00D827B1"/>
    <w:rsid w:val="00D84AE9"/>
    <w:rsid w:val="00D9124E"/>
    <w:rsid w:val="00D93FAD"/>
    <w:rsid w:val="00DB3D15"/>
    <w:rsid w:val="00DD06BE"/>
    <w:rsid w:val="00DD1A7E"/>
    <w:rsid w:val="00DE34CF"/>
    <w:rsid w:val="00DE79A9"/>
    <w:rsid w:val="00E13F3D"/>
    <w:rsid w:val="00E300B5"/>
    <w:rsid w:val="00E34898"/>
    <w:rsid w:val="00E861D9"/>
    <w:rsid w:val="00EB09B7"/>
    <w:rsid w:val="00EC6728"/>
    <w:rsid w:val="00EE1178"/>
    <w:rsid w:val="00EE2296"/>
    <w:rsid w:val="00EE6D6B"/>
    <w:rsid w:val="00EE7D7C"/>
    <w:rsid w:val="00F073D7"/>
    <w:rsid w:val="00F2128C"/>
    <w:rsid w:val="00F229B2"/>
    <w:rsid w:val="00F25D98"/>
    <w:rsid w:val="00F300FB"/>
    <w:rsid w:val="00F56013"/>
    <w:rsid w:val="00F57230"/>
    <w:rsid w:val="00F92F59"/>
    <w:rsid w:val="00FA386C"/>
    <w:rsid w:val="00FB6386"/>
    <w:rsid w:val="00FC30C9"/>
    <w:rsid w:val="00FE6004"/>
    <w:rsid w:val="00FF18F5"/>
    <w:rsid w:val="521C11DE"/>
    <w:rsid w:val="6C88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42E88E"/>
  <w15:docId w15:val="{DE09976E-94A6-407E-883A-86ADD7E52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unhideWhenUsed/>
    <w:rsid w:val="006C67B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4187D-3DFE-4F25-B599-A3BFE3FE7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789</Words>
  <Characters>4500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Ye LIU (Leo), Huawei</cp:lastModifiedBy>
  <cp:revision>4</cp:revision>
  <cp:lastPrinted>1900-01-01T00:00:00Z</cp:lastPrinted>
  <dcterms:created xsi:type="dcterms:W3CDTF">2025-07-11T02:59:00Z</dcterms:created>
  <dcterms:modified xsi:type="dcterms:W3CDTF">2025-08-15T12:01:00Z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EEEDC82A870940189ABFC39F2A74CFB7</vt:lpwstr>
  </property>
</Properties>
</file>